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DD27" w14:textId="7D2FA44D"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6B7560">
        <w:rPr>
          <w:rFonts w:ascii="Arial" w:hAnsi="Arial" w:cs="Arial"/>
          <w:b/>
          <w:bCs/>
          <w:noProof/>
          <w:szCs w:val="24"/>
        </w:rPr>
        <w:t>4</w:t>
      </w:r>
      <w:r w:rsidRPr="0042079B">
        <w:rPr>
          <w:rFonts w:ascii="Arial" w:hAnsi="Arial" w:cs="Arial"/>
          <w:b/>
          <w:bCs/>
          <w:noProof/>
          <w:szCs w:val="24"/>
        </w:rPr>
        <w:tab/>
      </w:r>
      <w:r w:rsidR="006A42A8" w:rsidRPr="006A42A8">
        <w:rPr>
          <w:rFonts w:ascii="Arial" w:hAnsi="Arial" w:cs="Arial"/>
          <w:b/>
          <w:bCs/>
          <w:noProof/>
          <w:szCs w:val="24"/>
        </w:rPr>
        <w:t>S2-2408153</w:t>
      </w:r>
    </w:p>
    <w:p w14:paraId="4B2C4D45" w14:textId="1F61FAD3" w:rsidR="001E2ACF" w:rsidRDefault="006B7560" w:rsidP="00DC57C4">
      <w:pPr>
        <w:overflowPunct w:val="0"/>
        <w:autoSpaceDE w:val="0"/>
        <w:autoSpaceDN w:val="0"/>
        <w:adjustRightInd w:val="0"/>
        <w:spacing w:after="180"/>
        <w:ind w:left="2127" w:hanging="2127"/>
        <w:textAlignment w:val="baseline"/>
        <w:rPr>
          <w:rFonts w:ascii="Arial" w:hAnsi="Arial" w:cs="Arial"/>
          <w:b/>
          <w:bCs/>
          <w:noProof/>
          <w:szCs w:val="24"/>
        </w:rPr>
      </w:pPr>
      <w:r w:rsidRPr="006B7560">
        <w:rPr>
          <w:rFonts w:ascii="Arial" w:hAnsi="Arial" w:cs="Arial"/>
          <w:b/>
          <w:bCs/>
          <w:noProof/>
          <w:szCs w:val="24"/>
        </w:rPr>
        <w:t>Maastricht, NL, 19-23 August 2024</w:t>
      </w:r>
      <w:r w:rsidRPr="006B7560">
        <w:rPr>
          <w:rFonts w:ascii="Arial" w:hAnsi="Arial" w:cs="Arial"/>
          <w:b/>
          <w:bCs/>
          <w:noProof/>
          <w:szCs w:val="24"/>
        </w:rPr>
        <w:tab/>
      </w:r>
      <w:r>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p>
    <w:p w14:paraId="552E9D29" w14:textId="151834CB"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p>
    <w:p w14:paraId="18801822" w14:textId="634B53EB" w:rsidR="00454915"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6809DB">
        <w:rPr>
          <w:rFonts w:ascii="Arial" w:eastAsia="Malgun Gothic" w:hAnsi="Arial" w:cs="Arial"/>
          <w:b/>
          <w:color w:val="000000"/>
          <w:sz w:val="20"/>
        </w:rPr>
        <w:t xml:space="preserve">TR 23.700-66 </w:t>
      </w:r>
      <w:r w:rsidR="006809DB">
        <w:rPr>
          <w:rFonts w:ascii="Arial" w:eastAsia="Malgun Gothic" w:hAnsi="Arial" w:cs="Arial"/>
          <w:b/>
          <w:bCs/>
          <w:color w:val="000000"/>
          <w:sz w:val="20"/>
        </w:rPr>
        <w:t>revised conclusions</w:t>
      </w:r>
    </w:p>
    <w:p w14:paraId="32B6E850" w14:textId="7DEEDA02"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7C5A15">
        <w:rPr>
          <w:rFonts w:ascii="Arial" w:eastAsia="Malgun Gothic" w:hAnsi="Arial" w:cs="Arial"/>
          <w:b/>
          <w:color w:val="000000"/>
          <w:sz w:val="20"/>
        </w:rPr>
        <w:t>approval</w:t>
      </w:r>
    </w:p>
    <w:p w14:paraId="2DFB2280" w14:textId="7AFF101D"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r w:rsidR="006A42A8">
        <w:rPr>
          <w:rFonts w:ascii="Arial" w:eastAsia="Malgun Gothic" w:hAnsi="Arial" w:cs="Arial"/>
          <w:b/>
          <w:color w:val="000000"/>
          <w:sz w:val="20"/>
        </w:rPr>
        <w:t>.1</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CC5F42E"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5B61BC">
        <w:rPr>
          <w:rFonts w:ascii="Arial" w:eastAsia="Malgun Gothic" w:hAnsi="Arial" w:cs="Arial"/>
          <w:i/>
          <w:color w:val="000000"/>
          <w:sz w:val="20"/>
        </w:rPr>
        <w:t xml:space="preserve">proposes </w:t>
      </w:r>
      <w:r w:rsidR="006809DB">
        <w:rPr>
          <w:rFonts w:ascii="Arial" w:eastAsia="Malgun Gothic" w:hAnsi="Arial" w:cs="Arial"/>
          <w:i/>
          <w:color w:val="000000"/>
          <w:sz w:val="20"/>
        </w:rPr>
        <w:t xml:space="preserve">an update of the TR </w:t>
      </w:r>
      <w:r w:rsidR="007C5A15">
        <w:rPr>
          <w:rFonts w:ascii="Arial" w:eastAsia="Malgun Gothic" w:hAnsi="Arial" w:cs="Arial"/>
          <w:i/>
          <w:color w:val="000000"/>
          <w:sz w:val="20"/>
        </w:rPr>
        <w:t>conclusions</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66E6D16" w14:textId="2B9304D2" w:rsidR="00FB4172" w:rsidRDefault="006809DB" w:rsidP="00FB4172">
      <w:pPr>
        <w:jc w:val="both"/>
        <w:rPr>
          <w:szCs w:val="24"/>
        </w:rPr>
      </w:pPr>
      <w:bookmarkStart w:id="0" w:name="_Hlk161998749"/>
      <w:r>
        <w:rPr>
          <w:szCs w:val="24"/>
        </w:rPr>
        <w:t>Following further discussions in recent weeks it is apparent that it is possible to reach more precision in the conclusions of the TR 23.700-66. More precisely: it is now clearer the granularity at which the exposure of the energy information is required, and that SA5 involvement is clearer.</w:t>
      </w:r>
    </w:p>
    <w:p w14:paraId="4A8E939A" w14:textId="77777777" w:rsidR="006809DB" w:rsidRDefault="006809DB" w:rsidP="00FB4172">
      <w:pPr>
        <w:jc w:val="both"/>
        <w:rPr>
          <w:szCs w:val="24"/>
        </w:rPr>
      </w:pPr>
    </w:p>
    <w:p w14:paraId="35FCDA8C" w14:textId="0E345523" w:rsidR="00FB4172" w:rsidRPr="006E3F9C" w:rsidRDefault="00FB4172" w:rsidP="00D10219">
      <w:pPr>
        <w:jc w:val="both"/>
        <w:rPr>
          <w:szCs w:val="24"/>
        </w:rPr>
      </w:pPr>
    </w:p>
    <w:bookmarkEnd w:id="0"/>
    <w:p w14:paraId="685BC437" w14:textId="6A8AE1F3" w:rsidR="000C53AF" w:rsidRDefault="00900999" w:rsidP="00900999">
      <w:pPr>
        <w:pStyle w:val="Heading1"/>
        <w:rPr>
          <w:lang w:eastAsia="zh-CN"/>
        </w:rPr>
      </w:pPr>
      <w:r>
        <w:rPr>
          <w:lang w:eastAsia="zh-CN"/>
        </w:rPr>
        <w:t xml:space="preserve">2. </w:t>
      </w:r>
      <w:r w:rsidR="007C5A15">
        <w:rPr>
          <w:lang w:eastAsia="zh-CN"/>
        </w:rPr>
        <w:t>Proposal</w:t>
      </w:r>
    </w:p>
    <w:p w14:paraId="23836BAB" w14:textId="2C1A0F15" w:rsidR="00F81594" w:rsidRDefault="00D10219" w:rsidP="00F81594">
      <w:pPr>
        <w:rPr>
          <w:lang w:eastAsia="zh-CN"/>
        </w:rPr>
      </w:pPr>
      <w:r>
        <w:rPr>
          <w:lang w:eastAsia="zh-CN"/>
        </w:rPr>
        <w:t xml:space="preserve">It is proposed that </w:t>
      </w:r>
      <w:r w:rsidR="006B7560">
        <w:rPr>
          <w:lang w:eastAsia="zh-CN"/>
        </w:rPr>
        <w:t>t</w:t>
      </w:r>
      <w:r w:rsidR="007C5A15">
        <w:rPr>
          <w:lang w:eastAsia="zh-CN"/>
        </w:rPr>
        <w:t>he following text modifications to 23.700-66 are approved.</w:t>
      </w:r>
    </w:p>
    <w:p w14:paraId="5D5162C6" w14:textId="77777777" w:rsidR="007C5A15" w:rsidRDefault="007C5A15" w:rsidP="00F81594">
      <w:pPr>
        <w:rPr>
          <w:lang w:eastAsia="zh-CN"/>
        </w:rPr>
      </w:pPr>
    </w:p>
    <w:p w14:paraId="44C535C5" w14:textId="77777777" w:rsidR="007C5A15" w:rsidRDefault="007C5A15" w:rsidP="00F81594">
      <w:pPr>
        <w:rPr>
          <w:lang w:eastAsia="zh-CN"/>
        </w:rPr>
      </w:pPr>
    </w:p>
    <w:p w14:paraId="63D21BA0" w14:textId="77777777" w:rsidR="007C5A15" w:rsidRDefault="007C5A15" w:rsidP="00F81594">
      <w:pPr>
        <w:rPr>
          <w:lang w:eastAsia="zh-CN"/>
        </w:rPr>
      </w:pPr>
    </w:p>
    <w:p w14:paraId="1614BE01" w14:textId="3CCB8800" w:rsidR="007C5A15" w:rsidRPr="00EB528C" w:rsidRDefault="007C5A15" w:rsidP="00EB528C">
      <w:pPr>
        <w:pBdr>
          <w:top w:val="single" w:sz="4" w:space="1" w:color="auto"/>
          <w:left w:val="single" w:sz="4" w:space="4" w:color="auto"/>
          <w:bottom w:val="single" w:sz="4" w:space="1" w:color="auto"/>
          <w:right w:val="single" w:sz="4" w:space="4" w:color="auto"/>
        </w:pBdr>
        <w:jc w:val="center"/>
        <w:rPr>
          <w:color w:val="FF0000"/>
          <w:lang w:eastAsia="zh-CN"/>
        </w:rPr>
      </w:pPr>
      <w:r w:rsidRPr="00EB528C">
        <w:rPr>
          <w:color w:val="FF0000"/>
          <w:lang w:eastAsia="zh-CN"/>
        </w:rPr>
        <w:t>START OF CHANGES</w:t>
      </w:r>
    </w:p>
    <w:p w14:paraId="4C5AFCC3" w14:textId="77777777" w:rsidR="007C5A15" w:rsidRDefault="007C5A15" w:rsidP="00F81594">
      <w:pPr>
        <w:rPr>
          <w:lang w:eastAsia="zh-CN"/>
        </w:rPr>
      </w:pPr>
    </w:p>
    <w:p w14:paraId="5D073A54" w14:textId="77777777" w:rsidR="007C5A15" w:rsidRDefault="007C5A15" w:rsidP="00F81594">
      <w:pPr>
        <w:rPr>
          <w:lang w:eastAsia="zh-CN"/>
        </w:rPr>
      </w:pPr>
    </w:p>
    <w:p w14:paraId="1F934B93" w14:textId="77777777" w:rsidR="00EB528C" w:rsidRPr="00EB528C" w:rsidRDefault="00EB528C" w:rsidP="00EB528C">
      <w:pPr>
        <w:keepNext/>
        <w:keepLines/>
        <w:pBdr>
          <w:top w:val="single" w:sz="12" w:space="3" w:color="auto"/>
        </w:pBdr>
        <w:overflowPunct w:val="0"/>
        <w:autoSpaceDE w:val="0"/>
        <w:autoSpaceDN w:val="0"/>
        <w:adjustRightInd w:val="0"/>
        <w:spacing w:before="240" w:after="180"/>
        <w:ind w:left="1134" w:hanging="1134"/>
        <w:outlineLvl w:val="0"/>
        <w:rPr>
          <w:rFonts w:ascii="Arial" w:eastAsia="Times New Roman" w:hAnsi="Arial"/>
          <w:sz w:val="36"/>
          <w:lang w:eastAsia="en-GB"/>
        </w:rPr>
      </w:pPr>
      <w:bookmarkStart w:id="1" w:name="_Toc148441682"/>
      <w:bookmarkStart w:id="2" w:name="_Toc151529375"/>
      <w:bookmarkStart w:id="3" w:name="_Toc157674391"/>
      <w:bookmarkStart w:id="4" w:name="_Toc168463444"/>
      <w:r w:rsidRPr="00EB528C">
        <w:rPr>
          <w:rFonts w:ascii="Arial" w:eastAsia="Times New Roman" w:hAnsi="Arial"/>
          <w:sz w:val="36"/>
          <w:lang w:eastAsia="en-GB"/>
        </w:rPr>
        <w:t>8</w:t>
      </w:r>
      <w:r w:rsidRPr="00EB528C">
        <w:rPr>
          <w:rFonts w:ascii="Arial" w:eastAsia="Times New Roman" w:hAnsi="Arial"/>
          <w:sz w:val="36"/>
          <w:lang w:eastAsia="en-GB"/>
        </w:rPr>
        <w:tab/>
        <w:t>Conclusions</w:t>
      </w:r>
      <w:bookmarkEnd w:id="1"/>
      <w:bookmarkEnd w:id="2"/>
      <w:bookmarkEnd w:id="3"/>
      <w:bookmarkEnd w:id="4"/>
    </w:p>
    <w:p w14:paraId="70C6F8C0" w14:textId="77777777" w:rsidR="00EB528C" w:rsidRPr="00EB528C" w:rsidRDefault="00EB528C" w:rsidP="00EB528C">
      <w:pPr>
        <w:keepNext/>
        <w:keepLines/>
        <w:overflowPunct w:val="0"/>
        <w:autoSpaceDE w:val="0"/>
        <w:autoSpaceDN w:val="0"/>
        <w:adjustRightInd w:val="0"/>
        <w:spacing w:before="180" w:after="180"/>
        <w:ind w:left="1134" w:hanging="1134"/>
        <w:outlineLvl w:val="1"/>
        <w:rPr>
          <w:rFonts w:ascii="Arial" w:eastAsia="Times New Roman" w:hAnsi="Arial"/>
          <w:sz w:val="32"/>
          <w:lang w:val="en-US" w:eastAsia="en-GB"/>
        </w:rPr>
      </w:pPr>
      <w:bookmarkStart w:id="5" w:name="_Toc168463445"/>
      <w:bookmarkStart w:id="6" w:name="_Toc157682326"/>
      <w:r w:rsidRPr="00EB528C">
        <w:rPr>
          <w:rFonts w:ascii="Arial" w:eastAsia="Times New Roman" w:hAnsi="Arial"/>
          <w:sz w:val="32"/>
          <w:lang w:val="en-US" w:eastAsia="zh-CN"/>
        </w:rPr>
        <w:t>8.1</w:t>
      </w:r>
      <w:r w:rsidRPr="00EB528C">
        <w:rPr>
          <w:rFonts w:ascii="Arial" w:eastAsia="Times New Roman" w:hAnsi="Arial"/>
          <w:sz w:val="32"/>
          <w:lang w:eastAsia="en-GB"/>
        </w:rPr>
        <w:tab/>
      </w:r>
      <w:r w:rsidRPr="00EB528C">
        <w:rPr>
          <w:rFonts w:ascii="Arial" w:eastAsia="Times New Roman" w:hAnsi="Arial"/>
          <w:sz w:val="32"/>
          <w:lang w:val="en-US" w:eastAsia="zh-CN"/>
        </w:rPr>
        <w:t>Conclusion for KI#1: Network energy related information exposure</w:t>
      </w:r>
      <w:bookmarkEnd w:id="5"/>
    </w:p>
    <w:p w14:paraId="1C41E05A" w14:textId="77777777" w:rsidR="00EB528C" w:rsidRDefault="00EB528C" w:rsidP="00EB528C">
      <w:pPr>
        <w:overflowPunct w:val="0"/>
        <w:autoSpaceDE w:val="0"/>
        <w:autoSpaceDN w:val="0"/>
        <w:adjustRightInd w:val="0"/>
        <w:spacing w:after="180"/>
        <w:rPr>
          <w:ins w:id="7" w:author="Nokia" w:date="2024-08-05T05:02:00Z" w16du:dateUtc="2024-08-05T04:02:00Z"/>
          <w:rFonts w:eastAsia="Malgun Gothic"/>
          <w:sz w:val="20"/>
          <w:lang w:eastAsia="en-GB"/>
        </w:rPr>
      </w:pPr>
      <w:r w:rsidRPr="00EB528C">
        <w:rPr>
          <w:rFonts w:eastAsia="Malgun Gothic"/>
          <w:sz w:val="20"/>
          <w:lang w:eastAsia="en-GB"/>
        </w:rPr>
        <w:t>The following bullets are recommended for normative work for KI#1:</w:t>
      </w:r>
    </w:p>
    <w:p w14:paraId="305373DE" w14:textId="77777777" w:rsidR="00EB528C" w:rsidRDefault="00EB528C" w:rsidP="00EB528C">
      <w:pPr>
        <w:overflowPunct w:val="0"/>
        <w:autoSpaceDE w:val="0"/>
        <w:autoSpaceDN w:val="0"/>
        <w:adjustRightInd w:val="0"/>
        <w:spacing w:after="180"/>
        <w:rPr>
          <w:ins w:id="8" w:author="Nokia" w:date="2024-08-05T05:02:00Z" w16du:dateUtc="2024-08-05T04:02:00Z"/>
          <w:rFonts w:eastAsia="Malgun Gothic"/>
          <w:sz w:val="20"/>
          <w:lang w:eastAsia="en-GB"/>
        </w:rPr>
      </w:pPr>
    </w:p>
    <w:p w14:paraId="021DD49D" w14:textId="01F7CEA3" w:rsidR="00EB528C" w:rsidRDefault="00EB528C" w:rsidP="00EB528C">
      <w:pPr>
        <w:overflowPunct w:val="0"/>
        <w:autoSpaceDE w:val="0"/>
        <w:autoSpaceDN w:val="0"/>
        <w:adjustRightInd w:val="0"/>
        <w:spacing w:after="180"/>
        <w:rPr>
          <w:ins w:id="9" w:author="Nokia" w:date="2024-08-05T05:04:00Z" w16du:dateUtc="2024-08-05T04:04:00Z"/>
          <w:rFonts w:eastAsia="Malgun Gothic"/>
          <w:sz w:val="20"/>
          <w:lang w:eastAsia="en-GB"/>
        </w:rPr>
      </w:pPr>
      <w:ins w:id="10" w:author="Nokia" w:date="2024-08-05T05:02:00Z" w16du:dateUtc="2024-08-05T04:02:00Z">
        <w:r>
          <w:rPr>
            <w:rFonts w:eastAsia="Malgun Gothic"/>
            <w:sz w:val="20"/>
            <w:lang w:eastAsia="en-GB"/>
          </w:rPr>
          <w:t>SA2</w:t>
        </w:r>
      </w:ins>
      <w:ins w:id="11" w:author="Nokia" w:date="2024-08-05T05:05:00Z" w16du:dateUtc="2024-08-05T04:05:00Z">
        <w:r>
          <w:rPr>
            <w:rFonts w:eastAsia="Malgun Gothic"/>
            <w:sz w:val="20"/>
            <w:lang w:eastAsia="en-GB"/>
          </w:rPr>
          <w:t xml:space="preserve">, in close cooperation with SA5, </w:t>
        </w:r>
      </w:ins>
      <w:ins w:id="12" w:author="Nokia" w:date="2024-08-05T05:02:00Z" w16du:dateUtc="2024-08-05T04:02:00Z">
        <w:r>
          <w:rPr>
            <w:rFonts w:eastAsia="Malgun Gothic"/>
            <w:sz w:val="20"/>
            <w:lang w:eastAsia="en-GB"/>
          </w:rPr>
          <w:t xml:space="preserve">will focus on supporting the collection </w:t>
        </w:r>
      </w:ins>
      <w:ins w:id="13" w:author="Nokia" w:date="2024-08-09T07:13:00Z" w16du:dateUtc="2024-08-09T06:13:00Z">
        <w:r w:rsidR="00584D9E">
          <w:rPr>
            <w:rFonts w:eastAsia="Malgun Gothic"/>
            <w:sz w:val="20"/>
            <w:lang w:eastAsia="en-GB"/>
          </w:rPr>
          <w:t xml:space="preserve">information needed for the </w:t>
        </w:r>
      </w:ins>
      <w:ins w:id="14" w:author="Nokia" w:date="2024-08-05T05:02:00Z" w16du:dateUtc="2024-08-05T04:02:00Z">
        <w:r>
          <w:rPr>
            <w:rFonts w:eastAsia="Malgun Gothic"/>
            <w:sz w:val="20"/>
            <w:lang w:eastAsia="en-GB"/>
          </w:rPr>
          <w:t xml:space="preserve">calculation of energy related information </w:t>
        </w:r>
      </w:ins>
      <w:ins w:id="15" w:author="Nokia" w:date="2024-08-05T05:03:00Z" w16du:dateUtc="2024-08-05T04:03:00Z">
        <w:r>
          <w:rPr>
            <w:rFonts w:eastAsia="Malgun Gothic"/>
            <w:sz w:val="20"/>
            <w:lang w:eastAsia="en-GB"/>
          </w:rPr>
          <w:t>at UE, PDU session and Qo</w:t>
        </w:r>
      </w:ins>
      <w:ins w:id="16" w:author="Nokia" w:date="2024-08-05T05:04:00Z" w16du:dateUtc="2024-08-05T04:04:00Z">
        <w:r>
          <w:rPr>
            <w:rFonts w:eastAsia="Malgun Gothic"/>
            <w:sz w:val="20"/>
            <w:lang w:eastAsia="en-GB"/>
          </w:rPr>
          <w:t>S</w:t>
        </w:r>
      </w:ins>
      <w:ins w:id="17" w:author="Nokia" w:date="2024-08-05T05:03:00Z" w16du:dateUtc="2024-08-05T04:03:00Z">
        <w:r>
          <w:rPr>
            <w:rFonts w:eastAsia="Malgun Gothic"/>
            <w:sz w:val="20"/>
            <w:lang w:eastAsia="en-GB"/>
          </w:rPr>
          <w:t xml:space="preserve"> flow granularities. The expected energy related information estimates to be calculated and exposed are</w:t>
        </w:r>
      </w:ins>
      <w:ins w:id="18" w:author="Nokia" w:date="2024-08-05T05:04:00Z" w16du:dateUtc="2024-08-05T04:04:00Z">
        <w:r>
          <w:rPr>
            <w:rFonts w:eastAsia="Malgun Gothic"/>
            <w:sz w:val="20"/>
            <w:lang w:eastAsia="en-GB"/>
          </w:rPr>
          <w:t xml:space="preserve"> estimates of:</w:t>
        </w:r>
      </w:ins>
    </w:p>
    <w:p w14:paraId="1CD0A85C" w14:textId="6883870E" w:rsidR="00EB528C" w:rsidRPr="00584D9E" w:rsidRDefault="00EB528C">
      <w:pPr>
        <w:pStyle w:val="B1"/>
        <w:rPr>
          <w:ins w:id="19" w:author="Nokia" w:date="2024-08-05T05:04:00Z" w16du:dateUtc="2024-08-05T04:04:00Z"/>
          <w:sz w:val="20"/>
          <w:lang w:eastAsia="en-GB"/>
          <w:rPrChange w:id="20" w:author="Nokia" w:date="2024-08-09T07:14:00Z" w16du:dateUtc="2024-08-09T06:14:00Z">
            <w:rPr>
              <w:ins w:id="21" w:author="Nokia" w:date="2024-08-05T05:04:00Z" w16du:dateUtc="2024-08-05T04:04:00Z"/>
              <w:lang w:eastAsia="en-GB"/>
            </w:rPr>
          </w:rPrChange>
        </w:rPr>
        <w:pPrChange w:id="22" w:author="Nokia" w:date="2024-08-05T05:04:00Z" w16du:dateUtc="2024-08-05T04:04:00Z">
          <w:pPr>
            <w:overflowPunct w:val="0"/>
            <w:autoSpaceDE w:val="0"/>
            <w:autoSpaceDN w:val="0"/>
            <w:adjustRightInd w:val="0"/>
            <w:spacing w:after="180"/>
          </w:pPr>
        </w:pPrChange>
      </w:pPr>
      <w:ins w:id="23" w:author="Nokia" w:date="2024-08-05T05:05:00Z" w16du:dateUtc="2024-08-05T04:05:00Z">
        <w:r w:rsidRPr="00584D9E">
          <w:rPr>
            <w:sz w:val="20"/>
            <w:lang w:eastAsia="en-GB"/>
            <w:rPrChange w:id="24" w:author="Nokia" w:date="2024-08-09T07:14:00Z" w16du:dateUtc="2024-08-09T06:14:00Z">
              <w:rPr>
                <w:lang w:eastAsia="en-GB"/>
              </w:rPr>
            </w:rPrChange>
          </w:rPr>
          <w:t>-</w:t>
        </w:r>
        <w:r w:rsidRPr="00584D9E">
          <w:rPr>
            <w:sz w:val="20"/>
            <w:lang w:eastAsia="en-GB"/>
            <w:rPrChange w:id="25" w:author="Nokia" w:date="2024-08-09T07:14:00Z" w16du:dateUtc="2024-08-09T06:14:00Z">
              <w:rPr>
                <w:lang w:eastAsia="en-GB"/>
              </w:rPr>
            </w:rPrChange>
          </w:rPr>
          <w:tab/>
        </w:r>
      </w:ins>
      <w:ins w:id="26" w:author="Nokia" w:date="2024-08-05T05:04:00Z" w16du:dateUtc="2024-08-05T04:04:00Z">
        <w:r w:rsidRPr="00584D9E">
          <w:rPr>
            <w:sz w:val="20"/>
            <w:lang w:eastAsia="en-GB"/>
            <w:rPrChange w:id="27" w:author="Nokia" w:date="2024-08-09T07:14:00Z" w16du:dateUtc="2024-08-09T06:14:00Z">
              <w:rPr>
                <w:lang w:eastAsia="en-GB"/>
              </w:rPr>
            </w:rPrChange>
          </w:rPr>
          <w:t>Energy consumption</w:t>
        </w:r>
      </w:ins>
    </w:p>
    <w:p w14:paraId="06E81AAD" w14:textId="23046BA4" w:rsidR="00EB528C" w:rsidRPr="00584D9E" w:rsidRDefault="00EB528C">
      <w:pPr>
        <w:pStyle w:val="B1"/>
        <w:rPr>
          <w:ins w:id="28" w:author="Nokia" w:date="2024-08-05T05:04:00Z" w16du:dateUtc="2024-08-05T04:04:00Z"/>
          <w:sz w:val="20"/>
          <w:lang w:eastAsia="en-GB"/>
          <w:rPrChange w:id="29" w:author="Nokia" w:date="2024-08-09T07:14:00Z" w16du:dateUtc="2024-08-09T06:14:00Z">
            <w:rPr>
              <w:ins w:id="30" w:author="Nokia" w:date="2024-08-05T05:04:00Z" w16du:dateUtc="2024-08-05T04:04:00Z"/>
              <w:lang w:eastAsia="en-GB"/>
            </w:rPr>
          </w:rPrChange>
        </w:rPr>
        <w:pPrChange w:id="31" w:author="Nokia" w:date="2024-08-05T05:04:00Z" w16du:dateUtc="2024-08-05T04:04:00Z">
          <w:pPr>
            <w:overflowPunct w:val="0"/>
            <w:autoSpaceDE w:val="0"/>
            <w:autoSpaceDN w:val="0"/>
            <w:adjustRightInd w:val="0"/>
            <w:spacing w:after="180"/>
          </w:pPr>
        </w:pPrChange>
      </w:pPr>
      <w:ins w:id="32" w:author="Nokia" w:date="2024-08-05T05:05:00Z" w16du:dateUtc="2024-08-05T04:05:00Z">
        <w:r w:rsidRPr="00584D9E">
          <w:rPr>
            <w:sz w:val="20"/>
            <w:lang w:eastAsia="en-GB"/>
            <w:rPrChange w:id="33" w:author="Nokia" w:date="2024-08-09T07:14:00Z" w16du:dateUtc="2024-08-09T06:14:00Z">
              <w:rPr>
                <w:lang w:eastAsia="en-GB"/>
              </w:rPr>
            </w:rPrChange>
          </w:rPr>
          <w:t>-</w:t>
        </w:r>
        <w:r w:rsidRPr="00584D9E">
          <w:rPr>
            <w:sz w:val="20"/>
            <w:lang w:eastAsia="en-GB"/>
            <w:rPrChange w:id="34" w:author="Nokia" w:date="2024-08-09T07:14:00Z" w16du:dateUtc="2024-08-09T06:14:00Z">
              <w:rPr>
                <w:lang w:eastAsia="en-GB"/>
              </w:rPr>
            </w:rPrChange>
          </w:rPr>
          <w:tab/>
        </w:r>
      </w:ins>
      <w:ins w:id="35" w:author="Nokia" w:date="2024-08-05T05:04:00Z" w16du:dateUtc="2024-08-05T04:04:00Z">
        <w:r w:rsidRPr="00584D9E">
          <w:rPr>
            <w:sz w:val="20"/>
            <w:lang w:eastAsia="en-GB"/>
            <w:rPrChange w:id="36" w:author="Nokia" w:date="2024-08-09T07:14:00Z" w16du:dateUtc="2024-08-09T06:14:00Z">
              <w:rPr>
                <w:lang w:eastAsia="en-GB"/>
              </w:rPr>
            </w:rPrChange>
          </w:rPr>
          <w:t>Renewable Energy Consumption</w:t>
        </w:r>
      </w:ins>
    </w:p>
    <w:p w14:paraId="19C422AA" w14:textId="5271FD6A" w:rsidR="00EB528C" w:rsidRPr="00584D9E" w:rsidRDefault="00EB528C" w:rsidP="00EB528C">
      <w:pPr>
        <w:pStyle w:val="B1"/>
        <w:rPr>
          <w:ins w:id="37" w:author="Nokia" w:date="2024-08-05T05:05:00Z" w16du:dateUtc="2024-08-05T04:05:00Z"/>
          <w:sz w:val="20"/>
          <w:lang w:eastAsia="en-GB"/>
          <w:rPrChange w:id="38" w:author="Nokia" w:date="2024-08-09T07:14:00Z" w16du:dateUtc="2024-08-09T06:14:00Z">
            <w:rPr>
              <w:ins w:id="39" w:author="Nokia" w:date="2024-08-05T05:05:00Z" w16du:dateUtc="2024-08-05T04:05:00Z"/>
              <w:lang w:eastAsia="en-GB"/>
            </w:rPr>
          </w:rPrChange>
        </w:rPr>
      </w:pPr>
      <w:ins w:id="40" w:author="Nokia" w:date="2024-08-05T05:05:00Z" w16du:dateUtc="2024-08-05T04:05:00Z">
        <w:r w:rsidRPr="00584D9E">
          <w:rPr>
            <w:sz w:val="20"/>
            <w:lang w:eastAsia="en-GB"/>
            <w:rPrChange w:id="41" w:author="Nokia" w:date="2024-08-09T07:14:00Z" w16du:dateUtc="2024-08-09T06:14:00Z">
              <w:rPr>
                <w:lang w:eastAsia="en-GB"/>
              </w:rPr>
            </w:rPrChange>
          </w:rPr>
          <w:t>-</w:t>
        </w:r>
        <w:r w:rsidRPr="00584D9E">
          <w:rPr>
            <w:sz w:val="20"/>
            <w:lang w:eastAsia="en-GB"/>
            <w:rPrChange w:id="42" w:author="Nokia" w:date="2024-08-09T07:14:00Z" w16du:dateUtc="2024-08-09T06:14:00Z">
              <w:rPr>
                <w:lang w:eastAsia="en-GB"/>
              </w:rPr>
            </w:rPrChange>
          </w:rPr>
          <w:tab/>
        </w:r>
      </w:ins>
      <w:ins w:id="43" w:author="Nokia" w:date="2024-08-05T05:04:00Z" w16du:dateUtc="2024-08-05T04:04:00Z">
        <w:r w:rsidRPr="00584D9E">
          <w:rPr>
            <w:sz w:val="20"/>
            <w:lang w:eastAsia="en-GB"/>
            <w:rPrChange w:id="44" w:author="Nokia" w:date="2024-08-09T07:14:00Z" w16du:dateUtc="2024-08-09T06:14:00Z">
              <w:rPr>
                <w:lang w:eastAsia="en-GB"/>
              </w:rPr>
            </w:rPrChange>
          </w:rPr>
          <w:t>Carbon emissions.</w:t>
        </w:r>
      </w:ins>
    </w:p>
    <w:p w14:paraId="77CB1102" w14:textId="23C9DB3F" w:rsidR="00EB528C" w:rsidRPr="00584D9E" w:rsidRDefault="00EB528C">
      <w:pPr>
        <w:rPr>
          <w:ins w:id="45" w:author="Nokia" w:date="2024-08-05T05:04:00Z" w16du:dateUtc="2024-08-05T04:04:00Z"/>
          <w:rFonts w:eastAsia="Malgun Gothic"/>
          <w:sz w:val="20"/>
          <w:lang w:eastAsia="en-GB"/>
          <w:rPrChange w:id="46" w:author="Nokia" w:date="2024-08-09T07:13:00Z" w16du:dateUtc="2024-08-09T06:13:00Z">
            <w:rPr>
              <w:ins w:id="47" w:author="Nokia" w:date="2024-08-05T05:04:00Z" w16du:dateUtc="2024-08-05T04:04:00Z"/>
              <w:lang w:eastAsia="en-GB"/>
            </w:rPr>
          </w:rPrChange>
        </w:rPr>
        <w:pPrChange w:id="48" w:author="Nokia" w:date="2024-08-05T05:07:00Z" w16du:dateUtc="2024-08-05T04:07:00Z">
          <w:pPr>
            <w:overflowPunct w:val="0"/>
            <w:autoSpaceDE w:val="0"/>
            <w:autoSpaceDN w:val="0"/>
            <w:adjustRightInd w:val="0"/>
            <w:spacing w:after="180"/>
          </w:pPr>
        </w:pPrChange>
      </w:pPr>
      <w:ins w:id="49" w:author="Nokia" w:date="2024-08-05T05:05:00Z" w16du:dateUtc="2024-08-05T04:05:00Z">
        <w:r w:rsidRPr="00584D9E">
          <w:rPr>
            <w:rFonts w:eastAsia="Malgun Gothic"/>
            <w:sz w:val="20"/>
            <w:lang w:eastAsia="en-GB"/>
            <w:rPrChange w:id="50" w:author="Nokia" w:date="2024-08-09T07:13:00Z" w16du:dateUtc="2024-08-09T06:13:00Z">
              <w:rPr>
                <w:lang w:eastAsia="en-GB"/>
              </w:rPr>
            </w:rPrChange>
          </w:rPr>
          <w:t xml:space="preserve">SA5 </w:t>
        </w:r>
      </w:ins>
      <w:ins w:id="51" w:author="Nokia" w:date="2024-08-05T05:06:00Z" w16du:dateUtc="2024-08-05T04:06:00Z">
        <w:r w:rsidRPr="00584D9E">
          <w:rPr>
            <w:rFonts w:eastAsia="Malgun Gothic"/>
            <w:sz w:val="20"/>
            <w:lang w:eastAsia="en-GB"/>
            <w:rPrChange w:id="52" w:author="Nokia" w:date="2024-08-09T07:13:00Z" w16du:dateUtc="2024-08-09T06:13:00Z">
              <w:rPr>
                <w:lang w:eastAsia="en-GB"/>
              </w:rPr>
            </w:rPrChange>
          </w:rPr>
          <w:t>will undertake the work for exposure of energy related information for granularities at Network slice level.</w:t>
        </w:r>
      </w:ins>
    </w:p>
    <w:p w14:paraId="68A6E5F5" w14:textId="32DBB9BC" w:rsidR="00EB528C" w:rsidRPr="00EB528C" w:rsidRDefault="00EB528C" w:rsidP="00EB528C">
      <w:pPr>
        <w:overflowPunct w:val="0"/>
        <w:autoSpaceDE w:val="0"/>
        <w:autoSpaceDN w:val="0"/>
        <w:adjustRightInd w:val="0"/>
        <w:spacing w:after="180"/>
        <w:rPr>
          <w:rFonts w:eastAsia="Malgun Gothic"/>
          <w:sz w:val="20"/>
          <w:lang w:eastAsia="en-GB"/>
        </w:rPr>
      </w:pPr>
    </w:p>
    <w:p w14:paraId="2648A740" w14:textId="3B9EDCC3" w:rsidR="00EB528C" w:rsidRPr="00EB528C" w:rsidDel="00EB528C" w:rsidRDefault="00EB528C" w:rsidP="00EB528C">
      <w:pPr>
        <w:overflowPunct w:val="0"/>
        <w:autoSpaceDE w:val="0"/>
        <w:autoSpaceDN w:val="0"/>
        <w:adjustRightInd w:val="0"/>
        <w:spacing w:after="180"/>
        <w:ind w:left="568" w:hanging="284"/>
        <w:rPr>
          <w:del w:id="53" w:author="Nokia" w:date="2024-08-05T05:07:00Z" w16du:dateUtc="2024-08-05T04:07:00Z"/>
          <w:rFonts w:eastAsia="Times New Roman"/>
          <w:sz w:val="20"/>
          <w:lang w:val="en-US" w:eastAsia="zh-CN"/>
        </w:rPr>
      </w:pPr>
      <w:del w:id="54" w:author="Nokia" w:date="2024-08-05T05:07:00Z" w16du:dateUtc="2024-08-05T04:07:00Z">
        <w:r w:rsidRPr="00EB528C" w:rsidDel="00EB528C">
          <w:rPr>
            <w:rFonts w:eastAsia="Times New Roman"/>
            <w:sz w:val="20"/>
            <w:lang w:val="en-US" w:eastAsia="zh-CN"/>
          </w:rPr>
          <w:delText>1)</w:delText>
        </w:r>
        <w:r w:rsidRPr="00EB528C" w:rsidDel="00EB528C">
          <w:rPr>
            <w:rFonts w:eastAsia="Times New Roman"/>
            <w:sz w:val="20"/>
            <w:lang w:val="en-US" w:eastAsia="zh-CN"/>
          </w:rPr>
          <w:tab/>
          <w:delText>A new network functionality is defined to collect and calculate the energy related information and exposes to the authorized consumer subject to operator's policy:</w:delText>
        </w:r>
      </w:del>
    </w:p>
    <w:p w14:paraId="4C4511D3" w14:textId="7239E24A" w:rsidR="00EB528C" w:rsidRPr="00EB528C" w:rsidDel="00EB528C" w:rsidRDefault="00EB528C" w:rsidP="00EB528C">
      <w:pPr>
        <w:overflowPunct w:val="0"/>
        <w:autoSpaceDE w:val="0"/>
        <w:autoSpaceDN w:val="0"/>
        <w:adjustRightInd w:val="0"/>
        <w:spacing w:after="180"/>
        <w:ind w:left="851" w:hanging="284"/>
        <w:rPr>
          <w:del w:id="55" w:author="Nokia" w:date="2024-08-05T05:07:00Z" w16du:dateUtc="2024-08-05T04:07:00Z"/>
          <w:rFonts w:eastAsia="Times New Roman"/>
          <w:sz w:val="20"/>
          <w:lang w:val="en-US" w:eastAsia="zh-CN"/>
        </w:rPr>
      </w:pPr>
      <w:del w:id="56"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If the authorized consumer is AF, the granularities include: per application corresponding to the AF, per Network Slice level, per UE, and per UE per AF.</w:delText>
        </w:r>
      </w:del>
    </w:p>
    <w:p w14:paraId="10C9A1C0" w14:textId="0C42704D" w:rsidR="00EB528C" w:rsidRPr="00EB528C" w:rsidDel="00EB528C" w:rsidRDefault="00EB528C" w:rsidP="00EB528C">
      <w:pPr>
        <w:overflowPunct w:val="0"/>
        <w:autoSpaceDE w:val="0"/>
        <w:autoSpaceDN w:val="0"/>
        <w:adjustRightInd w:val="0"/>
        <w:spacing w:after="180"/>
        <w:ind w:left="851" w:hanging="284"/>
        <w:rPr>
          <w:del w:id="57" w:author="Nokia" w:date="2024-08-05T05:07:00Z" w16du:dateUtc="2024-08-05T04:07:00Z"/>
          <w:rFonts w:eastAsia="Times New Roman"/>
          <w:sz w:val="20"/>
          <w:lang w:val="en-US" w:eastAsia="zh-CN"/>
        </w:rPr>
      </w:pPr>
      <w:del w:id="58"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If the authorized consumer is 5GC NFs, the granularities include: per application, per Network Slice, and per UE, per-UE-per-QoS flow.</w:delText>
        </w:r>
      </w:del>
    </w:p>
    <w:p w14:paraId="224EEAEA" w14:textId="34D8C05F" w:rsidR="00EB528C" w:rsidRPr="00EB528C" w:rsidDel="00EB528C" w:rsidRDefault="00EB528C" w:rsidP="00EB528C">
      <w:pPr>
        <w:keepLines/>
        <w:overflowPunct w:val="0"/>
        <w:autoSpaceDE w:val="0"/>
        <w:autoSpaceDN w:val="0"/>
        <w:adjustRightInd w:val="0"/>
        <w:spacing w:after="180"/>
        <w:ind w:left="1559" w:hanging="1276"/>
        <w:rPr>
          <w:del w:id="59" w:author="Nokia" w:date="2024-08-05T05:01:00Z" w16du:dateUtc="2024-08-05T04:01:00Z"/>
          <w:rFonts w:eastAsia="Times New Roman"/>
          <w:color w:val="FF0000"/>
          <w:sz w:val="20"/>
          <w:lang w:val="en-US" w:eastAsia="zh-CN"/>
        </w:rPr>
      </w:pPr>
      <w:del w:id="60" w:author="Nokia" w:date="2024-08-05T05:01:00Z" w16du:dateUtc="2024-08-05T04:01:00Z">
        <w:r w:rsidRPr="00EB528C" w:rsidDel="00EB528C">
          <w:rPr>
            <w:rFonts w:eastAsia="Times New Roman"/>
            <w:color w:val="FF0000"/>
            <w:sz w:val="20"/>
            <w:lang w:val="en-US" w:eastAsia="zh-CN"/>
          </w:rPr>
          <w:delText>Editor's note:</w:delText>
        </w:r>
        <w:r w:rsidRPr="00EB528C" w:rsidDel="00EB528C">
          <w:rPr>
            <w:rFonts w:eastAsia="Times New Roman"/>
            <w:color w:val="FF0000"/>
            <w:sz w:val="20"/>
            <w:lang w:val="en-US" w:eastAsia="zh-CN"/>
          </w:rPr>
          <w:tab/>
          <w:delText>The decision of whether new functionality will be defined by SA WG2 or SA WG5 will need coordination in TSG SA plenary.</w:delText>
        </w:r>
      </w:del>
    </w:p>
    <w:p w14:paraId="4896D445" w14:textId="4A413606" w:rsidR="00EB528C" w:rsidRPr="00EB528C" w:rsidDel="00EB528C" w:rsidRDefault="00EB528C" w:rsidP="00EB528C">
      <w:pPr>
        <w:keepLines/>
        <w:overflowPunct w:val="0"/>
        <w:autoSpaceDE w:val="0"/>
        <w:autoSpaceDN w:val="0"/>
        <w:adjustRightInd w:val="0"/>
        <w:spacing w:after="180"/>
        <w:ind w:left="1135" w:hanging="851"/>
        <w:rPr>
          <w:del w:id="61" w:author="Nokia" w:date="2024-08-05T05:07:00Z" w16du:dateUtc="2024-08-05T04:07:00Z"/>
          <w:rFonts w:eastAsia="Times New Roman"/>
          <w:sz w:val="20"/>
          <w:lang w:val="en-US" w:eastAsia="zh-CN"/>
        </w:rPr>
      </w:pPr>
      <w:del w:id="62" w:author="Nokia" w:date="2024-08-05T05:07:00Z" w16du:dateUtc="2024-08-05T04:07:00Z">
        <w:r w:rsidRPr="00EB528C" w:rsidDel="00EB528C">
          <w:rPr>
            <w:rFonts w:eastAsia="Times New Roman"/>
            <w:sz w:val="20"/>
            <w:lang w:val="en-US" w:eastAsia="zh-CN"/>
          </w:rPr>
          <w:delText>NOTE:</w:delText>
        </w:r>
        <w:r w:rsidRPr="00EB528C" w:rsidDel="00EB528C">
          <w:rPr>
            <w:rFonts w:eastAsia="Times New Roman"/>
            <w:sz w:val="20"/>
            <w:lang w:val="en-US" w:eastAsia="zh-CN"/>
          </w:rPr>
          <w:tab/>
          <w:delText>Whether the per PDU session level is needed will be decided during the normative phase.</w:delText>
        </w:r>
      </w:del>
    </w:p>
    <w:p w14:paraId="5D5A3CEC" w14:textId="379D6078" w:rsidR="00EB528C" w:rsidRPr="00EB528C" w:rsidDel="00EB528C" w:rsidRDefault="00EB528C" w:rsidP="00EB528C">
      <w:pPr>
        <w:overflowPunct w:val="0"/>
        <w:autoSpaceDE w:val="0"/>
        <w:autoSpaceDN w:val="0"/>
        <w:adjustRightInd w:val="0"/>
        <w:spacing w:after="180"/>
        <w:ind w:left="851" w:hanging="284"/>
        <w:rPr>
          <w:del w:id="63" w:author="Nokia" w:date="2024-08-05T05:07:00Z" w16du:dateUtc="2024-08-05T04:07:00Z"/>
          <w:rFonts w:eastAsia="Times New Roman"/>
          <w:sz w:val="20"/>
          <w:lang w:val="en-US" w:eastAsia="zh-CN"/>
        </w:rPr>
      </w:pPr>
      <w:del w:id="64"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The energy related information for the granularities above include:</w:delText>
        </w:r>
      </w:del>
    </w:p>
    <w:p w14:paraId="69E00C1D" w14:textId="029BBDCB" w:rsidR="00EB528C" w:rsidRPr="00EB528C" w:rsidDel="00EB528C" w:rsidRDefault="00EB528C" w:rsidP="00EB528C">
      <w:pPr>
        <w:overflowPunct w:val="0"/>
        <w:autoSpaceDE w:val="0"/>
        <w:autoSpaceDN w:val="0"/>
        <w:adjustRightInd w:val="0"/>
        <w:spacing w:after="180"/>
        <w:ind w:left="1135" w:hanging="284"/>
        <w:rPr>
          <w:del w:id="65" w:author="Nokia" w:date="2024-08-05T05:07:00Z" w16du:dateUtc="2024-08-05T04:07:00Z"/>
          <w:rFonts w:eastAsia="Times New Roman"/>
          <w:sz w:val="20"/>
          <w:lang w:val="en-US" w:eastAsia="zh-CN"/>
        </w:rPr>
      </w:pPr>
      <w:del w:id="66"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Energy consumption information;</w:delText>
        </w:r>
      </w:del>
    </w:p>
    <w:p w14:paraId="533DA155" w14:textId="6BD930FB" w:rsidR="00EB528C" w:rsidRPr="00EB528C" w:rsidDel="00EB528C" w:rsidRDefault="00EB528C" w:rsidP="00EB528C">
      <w:pPr>
        <w:overflowPunct w:val="0"/>
        <w:autoSpaceDE w:val="0"/>
        <w:autoSpaceDN w:val="0"/>
        <w:adjustRightInd w:val="0"/>
        <w:spacing w:after="180"/>
        <w:ind w:left="1135" w:hanging="284"/>
        <w:rPr>
          <w:del w:id="67" w:author="Nokia" w:date="2024-08-05T05:07:00Z" w16du:dateUtc="2024-08-05T04:07:00Z"/>
          <w:rFonts w:eastAsia="Times New Roman"/>
          <w:sz w:val="20"/>
          <w:lang w:val="en-US" w:eastAsia="zh-CN"/>
        </w:rPr>
      </w:pPr>
      <w:del w:id="68"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Renewable energy information.</w:delText>
        </w:r>
      </w:del>
    </w:p>
    <w:p w14:paraId="7E6309D3" w14:textId="62735E4C" w:rsidR="00EB528C" w:rsidRPr="00584D9E" w:rsidRDefault="00EB528C" w:rsidP="00EB528C">
      <w:pPr>
        <w:rPr>
          <w:ins w:id="69" w:author="Nokia" w:date="2024-08-05T05:08:00Z" w16du:dateUtc="2024-08-05T04:08:00Z"/>
          <w:rFonts w:eastAsia="Malgun Gothic"/>
          <w:sz w:val="20"/>
          <w:lang w:eastAsia="en-GB"/>
          <w:rPrChange w:id="70" w:author="Nokia" w:date="2024-08-09T07:14:00Z" w16du:dateUtc="2024-08-09T06:14:00Z">
            <w:rPr>
              <w:ins w:id="71" w:author="Nokia" w:date="2024-08-05T05:08:00Z" w16du:dateUtc="2024-08-05T04:08:00Z"/>
              <w:lang w:eastAsia="en-GB"/>
            </w:rPr>
          </w:rPrChange>
        </w:rPr>
      </w:pPr>
      <w:del w:id="72" w:author="Nokia" w:date="2024-08-05T05:07:00Z" w16du:dateUtc="2024-08-05T04:07:00Z">
        <w:r w:rsidRPr="00584D9E" w:rsidDel="00EB528C">
          <w:rPr>
            <w:rFonts w:eastAsia="Malgun Gothic"/>
            <w:sz w:val="20"/>
            <w:lang w:eastAsia="en-GB"/>
            <w:rPrChange w:id="73" w:author="Nokia" w:date="2024-08-09T07:14:00Z" w16du:dateUtc="2024-08-09T06:14:00Z">
              <w:rPr>
                <w:lang w:eastAsia="en-GB"/>
              </w:rPr>
            </w:rPrChange>
          </w:rPr>
          <w:delText>2)</w:delText>
        </w:r>
        <w:r w:rsidRPr="00584D9E" w:rsidDel="00EB528C">
          <w:rPr>
            <w:rFonts w:eastAsia="Malgun Gothic"/>
            <w:sz w:val="20"/>
            <w:lang w:eastAsia="en-GB"/>
            <w:rPrChange w:id="74" w:author="Nokia" w:date="2024-08-09T07:14:00Z" w16du:dateUtc="2024-08-09T06:14:00Z">
              <w:rPr>
                <w:lang w:eastAsia="en-GB"/>
              </w:rPr>
            </w:rPrChange>
          </w:rPr>
          <w:tab/>
        </w:r>
      </w:del>
      <w:r w:rsidRPr="00584D9E">
        <w:rPr>
          <w:rFonts w:eastAsia="Malgun Gothic"/>
          <w:sz w:val="20"/>
          <w:lang w:eastAsia="en-GB"/>
          <w:rPrChange w:id="75" w:author="Nokia" w:date="2024-08-09T07:14:00Z" w16du:dateUtc="2024-08-09T06:14:00Z">
            <w:rPr>
              <w:lang w:eastAsia="en-GB"/>
            </w:rPr>
          </w:rPrChange>
        </w:rPr>
        <w:t>The consumer NFs including 5GC NFs and /or AF, may request the energy consumption information exposure with reporting request e.g. Periodic reporting or Threshold based reporting.</w:t>
      </w:r>
      <w:ins w:id="76" w:author="Nokia" w:date="2024-08-05T05:11:00Z" w16du:dateUtc="2024-08-05T04:11:00Z">
        <w:r w:rsidR="00F04E1D" w:rsidRPr="00584D9E">
          <w:rPr>
            <w:rFonts w:eastAsia="Malgun Gothic"/>
            <w:sz w:val="20"/>
            <w:lang w:eastAsia="en-GB"/>
            <w:rPrChange w:id="77" w:author="Nokia" w:date="2024-08-09T07:14:00Z" w16du:dateUtc="2024-08-09T06:14:00Z">
              <w:rPr>
                <w:lang w:eastAsia="en-GB"/>
              </w:rPr>
            </w:rPrChange>
          </w:rPr>
          <w:t xml:space="preserve"> SA2 shall focus on exposure to AFs via NEF, by using information expose</w:t>
        </w:r>
      </w:ins>
      <w:ins w:id="78" w:author="Nokia" w:date="2024-08-09T06:53:00Z" w16du:dateUtc="2024-08-09T05:53:00Z">
        <w:r w:rsidR="006D6AE9" w:rsidRPr="00584D9E">
          <w:rPr>
            <w:rFonts w:eastAsia="Malgun Gothic"/>
            <w:sz w:val="20"/>
            <w:lang w:eastAsia="en-GB"/>
            <w:rPrChange w:id="79" w:author="Nokia" w:date="2024-08-09T07:14:00Z" w16du:dateUtc="2024-08-09T06:14:00Z">
              <w:rPr>
                <w:lang w:eastAsia="en-GB"/>
              </w:rPr>
            </w:rPrChange>
          </w:rPr>
          <w:t>d</w:t>
        </w:r>
      </w:ins>
      <w:ins w:id="80" w:author="Nokia" w:date="2024-08-05T05:11:00Z" w16du:dateUtc="2024-08-05T04:11:00Z">
        <w:r w:rsidR="00F04E1D" w:rsidRPr="00584D9E">
          <w:rPr>
            <w:rFonts w:eastAsia="Malgun Gothic"/>
            <w:sz w:val="20"/>
            <w:lang w:eastAsia="en-GB"/>
            <w:rPrChange w:id="81" w:author="Nokia" w:date="2024-08-09T07:14:00Z" w16du:dateUtc="2024-08-09T06:14:00Z">
              <w:rPr>
                <w:lang w:eastAsia="en-GB"/>
              </w:rPr>
            </w:rPrChange>
          </w:rPr>
          <w:t xml:space="preserve"> from CHF.</w:t>
        </w:r>
      </w:ins>
    </w:p>
    <w:p w14:paraId="610AE0DB" w14:textId="77777777" w:rsidR="00EB528C" w:rsidRPr="00584D9E" w:rsidRDefault="00EB528C">
      <w:pPr>
        <w:rPr>
          <w:rFonts w:eastAsia="Malgun Gothic"/>
          <w:sz w:val="20"/>
          <w:lang w:eastAsia="en-GB"/>
          <w:rPrChange w:id="82" w:author="Nokia" w:date="2024-08-09T07:14:00Z" w16du:dateUtc="2024-08-09T06:14:00Z">
            <w:rPr>
              <w:lang w:eastAsia="en-GB"/>
            </w:rPr>
          </w:rPrChange>
        </w:rPr>
        <w:pPrChange w:id="83" w:author="Nokia" w:date="2024-08-05T05:08:00Z" w16du:dateUtc="2024-08-05T04:08:00Z">
          <w:pPr>
            <w:overflowPunct w:val="0"/>
            <w:autoSpaceDE w:val="0"/>
            <w:autoSpaceDN w:val="0"/>
            <w:adjustRightInd w:val="0"/>
            <w:spacing w:after="180"/>
            <w:ind w:left="568" w:hanging="284"/>
          </w:pPr>
        </w:pPrChange>
      </w:pPr>
    </w:p>
    <w:p w14:paraId="387CDC96" w14:textId="6476C5EC" w:rsidR="00EB528C" w:rsidRPr="00584D9E" w:rsidRDefault="00EB528C">
      <w:pPr>
        <w:rPr>
          <w:ins w:id="84" w:author="Nokia" w:date="2024-08-09T06:53:00Z" w16du:dateUtc="2024-08-09T05:53:00Z"/>
          <w:rFonts w:eastAsia="Malgun Gothic"/>
          <w:sz w:val="20"/>
          <w:lang w:eastAsia="en-GB"/>
          <w:rPrChange w:id="85" w:author="Nokia" w:date="2024-08-09T07:14:00Z" w16du:dateUtc="2024-08-09T06:14:00Z">
            <w:rPr>
              <w:ins w:id="86" w:author="Nokia" w:date="2024-08-09T06:53:00Z" w16du:dateUtc="2024-08-09T05:53:00Z"/>
              <w:lang w:eastAsia="en-GB"/>
            </w:rPr>
          </w:rPrChange>
        </w:rPr>
      </w:pPr>
      <w:del w:id="87" w:author="Nokia" w:date="2024-08-05T05:09:00Z" w16du:dateUtc="2024-08-05T04:09:00Z">
        <w:r w:rsidRPr="00584D9E" w:rsidDel="00EB528C">
          <w:rPr>
            <w:rFonts w:eastAsia="Malgun Gothic"/>
            <w:sz w:val="20"/>
            <w:lang w:eastAsia="en-GB"/>
            <w:rPrChange w:id="88" w:author="Nokia" w:date="2024-08-09T07:14:00Z" w16du:dateUtc="2024-08-09T06:14:00Z">
              <w:rPr>
                <w:lang w:eastAsia="en-GB"/>
              </w:rPr>
            </w:rPrChange>
          </w:rPr>
          <w:delText>3)</w:delText>
        </w:r>
        <w:r w:rsidRPr="00584D9E" w:rsidDel="00EB528C">
          <w:rPr>
            <w:rFonts w:eastAsia="Malgun Gothic"/>
            <w:sz w:val="20"/>
            <w:lang w:eastAsia="en-GB"/>
            <w:rPrChange w:id="89" w:author="Nokia" w:date="2024-08-09T07:14:00Z" w16du:dateUtc="2024-08-09T06:14:00Z">
              <w:rPr>
                <w:lang w:eastAsia="en-GB"/>
              </w:rPr>
            </w:rPrChange>
          </w:rPr>
          <w:tab/>
        </w:r>
      </w:del>
      <w:r w:rsidRPr="00584D9E">
        <w:rPr>
          <w:rFonts w:eastAsia="Malgun Gothic"/>
          <w:sz w:val="20"/>
          <w:lang w:eastAsia="en-GB"/>
          <w:rPrChange w:id="90" w:author="Nokia" w:date="2024-08-09T07:14:00Z" w16du:dateUtc="2024-08-09T06:14:00Z">
            <w:rPr>
              <w:lang w:eastAsia="en-GB"/>
            </w:rPr>
          </w:rPrChange>
        </w:rPr>
        <w:t xml:space="preserve">The information for the calculation of the Energy Consumption information </w:t>
      </w:r>
      <w:ins w:id="91" w:author="Nokia" w:date="2024-08-05T05:09:00Z" w16du:dateUtc="2024-08-05T04:09:00Z">
        <w:r w:rsidR="00F04E1D" w:rsidRPr="00584D9E">
          <w:rPr>
            <w:rFonts w:eastAsia="Malgun Gothic"/>
            <w:sz w:val="20"/>
            <w:lang w:eastAsia="en-GB"/>
            <w:rPrChange w:id="92" w:author="Nokia" w:date="2024-08-09T07:14:00Z" w16du:dateUtc="2024-08-09T06:14:00Z">
              <w:rPr>
                <w:lang w:eastAsia="en-GB"/>
              </w:rPr>
            </w:rPrChange>
          </w:rPr>
          <w:t xml:space="preserve">in a certain </w:t>
        </w:r>
        <w:proofErr w:type="gramStart"/>
        <w:r w:rsidR="00F04E1D" w:rsidRPr="00584D9E">
          <w:rPr>
            <w:rFonts w:eastAsia="Malgun Gothic"/>
            <w:sz w:val="20"/>
            <w:lang w:eastAsia="en-GB"/>
            <w:rPrChange w:id="93" w:author="Nokia" w:date="2024-08-09T07:14:00Z" w16du:dateUtc="2024-08-09T06:14:00Z">
              <w:rPr>
                <w:lang w:eastAsia="en-GB"/>
              </w:rPr>
            </w:rPrChange>
          </w:rPr>
          <w:t>period of time</w:t>
        </w:r>
        <w:proofErr w:type="gramEnd"/>
        <w:r w:rsidR="00F04E1D" w:rsidRPr="00584D9E">
          <w:rPr>
            <w:rFonts w:eastAsia="Malgun Gothic"/>
            <w:sz w:val="20"/>
            <w:lang w:eastAsia="en-GB"/>
            <w:rPrChange w:id="94" w:author="Nokia" w:date="2024-08-09T07:14:00Z" w16du:dateUtc="2024-08-09T06:14:00Z">
              <w:rPr>
                <w:lang w:eastAsia="en-GB"/>
              </w:rPr>
            </w:rPrChange>
          </w:rPr>
          <w:t xml:space="preserve"> </w:t>
        </w:r>
      </w:ins>
      <w:r w:rsidRPr="00584D9E">
        <w:rPr>
          <w:rFonts w:eastAsia="Malgun Gothic"/>
          <w:sz w:val="20"/>
          <w:lang w:eastAsia="en-GB"/>
          <w:rPrChange w:id="95" w:author="Nokia" w:date="2024-08-09T07:14:00Z" w16du:dateUtc="2024-08-09T06:14:00Z">
            <w:rPr>
              <w:lang w:eastAsia="en-GB"/>
            </w:rPr>
          </w:rPrChange>
        </w:rPr>
        <w:t>is obtained from the following sources:</w:t>
      </w:r>
    </w:p>
    <w:p w14:paraId="33E9AF06" w14:textId="77777777" w:rsidR="006D6AE9" w:rsidRPr="00EB528C" w:rsidRDefault="006D6AE9">
      <w:pPr>
        <w:rPr>
          <w:lang w:eastAsia="en-GB"/>
        </w:rPr>
        <w:pPrChange w:id="96" w:author="Nokia" w:date="2024-08-05T05:09:00Z" w16du:dateUtc="2024-08-05T04:09:00Z">
          <w:pPr>
            <w:overflowPunct w:val="0"/>
            <w:autoSpaceDE w:val="0"/>
            <w:autoSpaceDN w:val="0"/>
            <w:adjustRightInd w:val="0"/>
            <w:spacing w:after="180"/>
            <w:ind w:left="568" w:hanging="284"/>
          </w:pPr>
        </w:pPrChange>
      </w:pPr>
    </w:p>
    <w:p w14:paraId="292746ED" w14:textId="77777777" w:rsidR="00EB528C" w:rsidRPr="00584D9E" w:rsidRDefault="00EB528C">
      <w:pPr>
        <w:pStyle w:val="B1"/>
        <w:rPr>
          <w:sz w:val="20"/>
          <w:lang w:eastAsia="en-GB"/>
          <w:rPrChange w:id="97" w:author="Nokia" w:date="2024-08-09T07:14:00Z" w16du:dateUtc="2024-08-09T06:14:00Z">
            <w:rPr>
              <w:lang w:eastAsia="en-GB"/>
            </w:rPr>
          </w:rPrChange>
        </w:rPr>
        <w:pPrChange w:id="98" w:author="Nokia" w:date="2024-08-09T07:14:00Z" w16du:dateUtc="2024-08-09T06:14:00Z">
          <w:pPr>
            <w:overflowPunct w:val="0"/>
            <w:autoSpaceDE w:val="0"/>
            <w:autoSpaceDN w:val="0"/>
            <w:adjustRightInd w:val="0"/>
            <w:spacing w:after="180"/>
            <w:ind w:left="851" w:hanging="284"/>
          </w:pPr>
        </w:pPrChange>
      </w:pPr>
      <w:r w:rsidRPr="00584D9E">
        <w:rPr>
          <w:sz w:val="20"/>
          <w:lang w:eastAsia="en-GB"/>
          <w:rPrChange w:id="99" w:author="Nokia" w:date="2024-08-09T07:14:00Z" w16du:dateUtc="2024-08-09T06:14:00Z">
            <w:rPr>
              <w:lang w:eastAsia="en-GB"/>
            </w:rPr>
          </w:rPrChange>
        </w:rPr>
        <w:t>a)</w:t>
      </w:r>
      <w:r w:rsidRPr="00584D9E">
        <w:rPr>
          <w:sz w:val="20"/>
          <w:lang w:eastAsia="en-GB"/>
          <w:rPrChange w:id="100" w:author="Nokia" w:date="2024-08-09T07:14:00Z" w16du:dateUtc="2024-08-09T06:14:00Z">
            <w:rPr>
              <w:lang w:eastAsia="en-GB"/>
            </w:rPr>
          </w:rPrChange>
        </w:rPr>
        <w:tab/>
        <w:t xml:space="preserve">OAM: provides the energy consumption information at the gNB(s) and UPF(s) serving the UE, or Network Slice serving the </w:t>
      </w:r>
      <w:proofErr w:type="gramStart"/>
      <w:r w:rsidRPr="00584D9E">
        <w:rPr>
          <w:sz w:val="20"/>
          <w:lang w:eastAsia="en-GB"/>
          <w:rPrChange w:id="101" w:author="Nokia" w:date="2024-08-09T07:14:00Z" w16du:dateUtc="2024-08-09T06:14:00Z">
            <w:rPr>
              <w:lang w:eastAsia="en-GB"/>
            </w:rPr>
          </w:rPrChange>
        </w:rPr>
        <w:t>UE;</w:t>
      </w:r>
      <w:proofErr w:type="gramEnd"/>
    </w:p>
    <w:p w14:paraId="62D8C32B" w14:textId="380363B0" w:rsidR="00EB528C" w:rsidRPr="00584D9E" w:rsidRDefault="00EB528C">
      <w:pPr>
        <w:pStyle w:val="B1"/>
        <w:rPr>
          <w:sz w:val="20"/>
          <w:lang w:eastAsia="en-GB"/>
          <w:rPrChange w:id="102" w:author="Nokia" w:date="2024-08-09T07:14:00Z" w16du:dateUtc="2024-08-09T06:14:00Z">
            <w:rPr>
              <w:lang w:eastAsia="en-GB"/>
            </w:rPr>
          </w:rPrChange>
        </w:rPr>
        <w:pPrChange w:id="103" w:author="Nokia" w:date="2024-08-09T07:14:00Z" w16du:dateUtc="2024-08-09T06:14:00Z">
          <w:pPr>
            <w:overflowPunct w:val="0"/>
            <w:autoSpaceDE w:val="0"/>
            <w:autoSpaceDN w:val="0"/>
            <w:adjustRightInd w:val="0"/>
            <w:spacing w:after="180"/>
            <w:ind w:left="851" w:hanging="284"/>
          </w:pPr>
        </w:pPrChange>
      </w:pPr>
      <w:r w:rsidRPr="00584D9E">
        <w:rPr>
          <w:sz w:val="20"/>
          <w:lang w:eastAsia="en-GB"/>
          <w:rPrChange w:id="104" w:author="Nokia" w:date="2024-08-09T07:14:00Z" w16du:dateUtc="2024-08-09T06:14:00Z">
            <w:rPr>
              <w:lang w:eastAsia="en-GB"/>
            </w:rPr>
          </w:rPrChange>
        </w:rPr>
        <w:t>b)</w:t>
      </w:r>
      <w:r w:rsidRPr="00584D9E">
        <w:rPr>
          <w:sz w:val="20"/>
          <w:lang w:eastAsia="en-GB"/>
          <w:rPrChange w:id="105" w:author="Nokia" w:date="2024-08-09T07:14:00Z" w16du:dateUtc="2024-08-09T06:14:00Z">
            <w:rPr>
              <w:lang w:eastAsia="en-GB"/>
            </w:rPr>
          </w:rPrChange>
        </w:rPr>
        <w:tab/>
        <w:t>OAM: provides the overall data volume for the gNB</w:t>
      </w:r>
      <w:ins w:id="106" w:author="Nokia" w:date="2024-08-09T06:58:00Z" w16du:dateUtc="2024-08-09T05:58:00Z">
        <w:r w:rsidR="00EE3252" w:rsidRPr="00584D9E">
          <w:rPr>
            <w:sz w:val="20"/>
            <w:lang w:eastAsia="en-GB"/>
            <w:rPrChange w:id="107" w:author="Nokia" w:date="2024-08-09T07:14:00Z" w16du:dateUtc="2024-08-09T06:14:00Z">
              <w:rPr>
                <w:lang w:eastAsia="en-GB"/>
              </w:rPr>
            </w:rPrChange>
          </w:rPr>
          <w:t xml:space="preserve"> </w:t>
        </w:r>
      </w:ins>
      <w:ins w:id="108" w:author="Nokia" w:date="2024-08-09T07:11:00Z" w16du:dateUtc="2024-08-09T06:11:00Z">
        <w:r w:rsidR="00584D9E" w:rsidRPr="00584D9E">
          <w:rPr>
            <w:sz w:val="20"/>
            <w:lang w:eastAsia="en-GB"/>
            <w:rPrChange w:id="109" w:author="Nokia" w:date="2024-08-09T07:14:00Z" w16du:dateUtc="2024-08-09T06:14:00Z">
              <w:rPr>
                <w:lang w:eastAsia="en-GB"/>
              </w:rPr>
            </w:rPrChange>
          </w:rPr>
          <w:t xml:space="preserve">and </w:t>
        </w:r>
      </w:ins>
      <w:ins w:id="110" w:author="Nokia" w:date="2024-08-09T06:58:00Z" w16du:dateUtc="2024-08-09T05:58:00Z">
        <w:r w:rsidR="00EE3252" w:rsidRPr="00584D9E">
          <w:rPr>
            <w:sz w:val="20"/>
            <w:lang w:eastAsia="en-GB"/>
            <w:rPrChange w:id="111" w:author="Nokia" w:date="2024-08-09T07:14:00Z" w16du:dateUtc="2024-08-09T06:14:00Z">
              <w:rPr>
                <w:lang w:eastAsia="en-GB"/>
              </w:rPr>
            </w:rPrChange>
          </w:rPr>
          <w:t>in a UPF over a</w:t>
        </w:r>
      </w:ins>
      <w:ins w:id="112" w:author="Nokia" w:date="2024-08-05T05:12:00Z" w16du:dateUtc="2024-08-05T04:12:00Z">
        <w:r w:rsidR="00F04E1D" w:rsidRPr="00584D9E">
          <w:rPr>
            <w:sz w:val="20"/>
            <w:lang w:eastAsia="en-GB"/>
            <w:rPrChange w:id="113" w:author="Nokia" w:date="2024-08-09T07:14:00Z" w16du:dateUtc="2024-08-09T06:14:00Z">
              <w:rPr>
                <w:lang w:eastAsia="en-GB"/>
              </w:rPr>
            </w:rPrChange>
          </w:rPr>
          <w:t xml:space="preserve"> certain period of </w:t>
        </w:r>
        <w:proofErr w:type="gramStart"/>
        <w:r w:rsidR="00F04E1D" w:rsidRPr="00584D9E">
          <w:rPr>
            <w:sz w:val="20"/>
            <w:lang w:eastAsia="en-GB"/>
            <w:rPrChange w:id="114" w:author="Nokia" w:date="2024-08-09T07:14:00Z" w16du:dateUtc="2024-08-09T06:14:00Z">
              <w:rPr>
                <w:lang w:eastAsia="en-GB"/>
              </w:rPr>
            </w:rPrChange>
          </w:rPr>
          <w:t>time</w:t>
        </w:r>
      </w:ins>
      <w:r w:rsidRPr="00584D9E">
        <w:rPr>
          <w:sz w:val="20"/>
          <w:lang w:eastAsia="en-GB"/>
          <w:rPrChange w:id="115" w:author="Nokia" w:date="2024-08-09T07:14:00Z" w16du:dateUtc="2024-08-09T06:14:00Z">
            <w:rPr>
              <w:lang w:eastAsia="en-GB"/>
            </w:rPr>
          </w:rPrChange>
        </w:rPr>
        <w:t>;</w:t>
      </w:r>
      <w:proofErr w:type="gramEnd"/>
    </w:p>
    <w:p w14:paraId="30C436FE" w14:textId="7E76FED5" w:rsidR="00EB528C" w:rsidRPr="00584D9E" w:rsidDel="00F04E1D" w:rsidRDefault="00EB528C">
      <w:pPr>
        <w:pStyle w:val="B1"/>
        <w:rPr>
          <w:del w:id="116" w:author="Nokia" w:date="2024-08-05T05:12:00Z" w16du:dateUtc="2024-08-05T04:12:00Z"/>
          <w:rFonts w:eastAsia="Times New Roman"/>
          <w:color w:val="FF0000"/>
          <w:sz w:val="20"/>
          <w:lang w:eastAsia="en-GB"/>
        </w:rPr>
        <w:pPrChange w:id="117" w:author="Nokia" w:date="2024-08-09T07:14:00Z" w16du:dateUtc="2024-08-09T06:14:00Z">
          <w:pPr>
            <w:keepLines/>
            <w:overflowPunct w:val="0"/>
            <w:autoSpaceDE w:val="0"/>
            <w:autoSpaceDN w:val="0"/>
            <w:adjustRightInd w:val="0"/>
            <w:spacing w:after="180"/>
            <w:ind w:left="1559" w:hanging="1276"/>
          </w:pPr>
        </w:pPrChange>
      </w:pPr>
      <w:del w:id="118" w:author="Nokia" w:date="2024-08-05T05:12:00Z" w16du:dateUtc="2024-08-05T04:12:00Z">
        <w:r w:rsidRPr="00584D9E" w:rsidDel="00F04E1D">
          <w:rPr>
            <w:rFonts w:eastAsia="Times New Roman"/>
            <w:color w:val="FF0000"/>
            <w:sz w:val="20"/>
            <w:lang w:eastAsia="en-GB"/>
          </w:rPr>
          <w:delText>Editor note:</w:delText>
        </w:r>
        <w:r w:rsidRPr="00584D9E" w:rsidDel="00F04E1D">
          <w:rPr>
            <w:rFonts w:eastAsia="Times New Roman"/>
            <w:color w:val="FF0000"/>
            <w:sz w:val="20"/>
            <w:lang w:eastAsia="en-GB"/>
          </w:rPr>
          <w:tab/>
          <w:delText>It is FFS whether OAM can provide cell level energy consumption information at the gNB(s).</w:delText>
        </w:r>
      </w:del>
    </w:p>
    <w:p w14:paraId="727E771A" w14:textId="2FDCDBAB" w:rsidR="00EB528C" w:rsidRPr="00584D9E" w:rsidDel="00EE3252" w:rsidRDefault="00EB528C">
      <w:pPr>
        <w:pStyle w:val="B1"/>
        <w:rPr>
          <w:del w:id="119" w:author="Nokia" w:date="2024-08-09T06:59:00Z" w16du:dateUtc="2024-08-09T05:59:00Z"/>
          <w:sz w:val="20"/>
          <w:lang w:val="en-US" w:eastAsia="zh-CN"/>
          <w:rPrChange w:id="120" w:author="Nokia" w:date="2024-08-09T07:14:00Z" w16du:dateUtc="2024-08-09T06:14:00Z">
            <w:rPr>
              <w:del w:id="121" w:author="Nokia" w:date="2024-08-09T06:59:00Z" w16du:dateUtc="2024-08-09T05:59:00Z"/>
              <w:lang w:val="en-US" w:eastAsia="zh-CN"/>
            </w:rPr>
          </w:rPrChange>
        </w:rPr>
        <w:pPrChange w:id="122" w:author="Nokia" w:date="2024-08-09T07:14:00Z" w16du:dateUtc="2024-08-09T06:14:00Z">
          <w:pPr>
            <w:overflowPunct w:val="0"/>
            <w:autoSpaceDE w:val="0"/>
            <w:autoSpaceDN w:val="0"/>
            <w:adjustRightInd w:val="0"/>
            <w:spacing w:after="180"/>
            <w:ind w:left="851" w:hanging="284"/>
          </w:pPr>
        </w:pPrChange>
      </w:pPr>
      <w:del w:id="123" w:author="Nokia" w:date="2024-08-09T06:59:00Z" w16du:dateUtc="2024-08-09T05:59:00Z">
        <w:r w:rsidRPr="00584D9E" w:rsidDel="00EE3252">
          <w:rPr>
            <w:sz w:val="20"/>
            <w:lang w:val="en-US" w:eastAsia="zh-CN"/>
            <w:rPrChange w:id="124" w:author="Nokia" w:date="2024-08-09T07:14:00Z" w16du:dateUtc="2024-08-09T06:14:00Z">
              <w:rPr>
                <w:lang w:val="en-US" w:eastAsia="zh-CN"/>
              </w:rPr>
            </w:rPrChange>
          </w:rPr>
          <w:delText>c)</w:delText>
        </w:r>
        <w:r w:rsidRPr="00584D9E" w:rsidDel="00EE3252">
          <w:rPr>
            <w:sz w:val="20"/>
            <w:lang w:val="en-US" w:eastAsia="zh-CN"/>
            <w:rPrChange w:id="125" w:author="Nokia" w:date="2024-08-09T07:14:00Z" w16du:dateUtc="2024-08-09T06:14:00Z">
              <w:rPr>
                <w:lang w:val="en-US" w:eastAsia="zh-CN"/>
              </w:rPr>
            </w:rPrChange>
          </w:rPr>
          <w:tab/>
          <w:delText>UPF: provides the overall data volume of the UPF;</w:delText>
        </w:r>
      </w:del>
    </w:p>
    <w:p w14:paraId="78AC0F90" w14:textId="11541E06" w:rsidR="00EB528C" w:rsidRPr="00584D9E" w:rsidRDefault="00EB528C">
      <w:pPr>
        <w:pStyle w:val="B1"/>
        <w:rPr>
          <w:sz w:val="20"/>
          <w:lang w:val="en-US" w:eastAsia="zh-CN"/>
          <w:rPrChange w:id="126" w:author="Nokia" w:date="2024-08-09T07:14:00Z" w16du:dateUtc="2024-08-09T06:14:00Z">
            <w:rPr>
              <w:lang w:val="en-US" w:eastAsia="zh-CN"/>
            </w:rPr>
          </w:rPrChange>
        </w:rPr>
        <w:pPrChange w:id="127" w:author="Nokia" w:date="2024-08-09T07:14:00Z" w16du:dateUtc="2024-08-09T06:14:00Z">
          <w:pPr>
            <w:overflowPunct w:val="0"/>
            <w:autoSpaceDE w:val="0"/>
            <w:autoSpaceDN w:val="0"/>
            <w:adjustRightInd w:val="0"/>
            <w:spacing w:after="180"/>
            <w:ind w:left="851" w:hanging="284"/>
          </w:pPr>
        </w:pPrChange>
      </w:pPr>
      <w:r w:rsidRPr="00584D9E">
        <w:rPr>
          <w:sz w:val="20"/>
          <w:lang w:val="en-US" w:eastAsia="zh-CN"/>
          <w:rPrChange w:id="128" w:author="Nokia" w:date="2024-08-09T07:14:00Z" w16du:dateUtc="2024-08-09T06:14:00Z">
            <w:rPr>
              <w:lang w:val="en-US" w:eastAsia="zh-CN"/>
            </w:rPr>
          </w:rPrChange>
        </w:rPr>
        <w:t>d)</w:t>
      </w:r>
      <w:r w:rsidRPr="00584D9E">
        <w:rPr>
          <w:sz w:val="20"/>
          <w:lang w:val="en-US" w:eastAsia="zh-CN"/>
          <w:rPrChange w:id="129" w:author="Nokia" w:date="2024-08-09T07:14:00Z" w16du:dateUtc="2024-08-09T06:14:00Z">
            <w:rPr>
              <w:lang w:val="en-US" w:eastAsia="zh-CN"/>
            </w:rPr>
          </w:rPrChange>
        </w:rPr>
        <w:tab/>
        <w:t>UPF: provides the data volume for</w:t>
      </w:r>
      <w:ins w:id="130" w:author="Nokia" w:date="2024-08-09T06:59:00Z" w16du:dateUtc="2024-08-09T05:59:00Z">
        <w:r w:rsidR="00EE3252" w:rsidRPr="00584D9E">
          <w:rPr>
            <w:sz w:val="20"/>
            <w:lang w:val="en-US" w:eastAsia="zh-CN"/>
            <w:rPrChange w:id="131" w:author="Nokia" w:date="2024-08-09T07:14:00Z" w16du:dateUtc="2024-08-09T06:14:00Z">
              <w:rPr>
                <w:lang w:val="en-US" w:eastAsia="zh-CN"/>
              </w:rPr>
            </w:rPrChange>
          </w:rPr>
          <w:t xml:space="preserve"> a UE, PDU session and</w:t>
        </w:r>
      </w:ins>
      <w:r w:rsidRPr="00584D9E">
        <w:rPr>
          <w:sz w:val="20"/>
          <w:lang w:val="en-US" w:eastAsia="zh-CN"/>
          <w:rPrChange w:id="132" w:author="Nokia" w:date="2024-08-09T07:14:00Z" w16du:dateUtc="2024-08-09T06:14:00Z">
            <w:rPr>
              <w:lang w:val="en-US" w:eastAsia="zh-CN"/>
            </w:rPr>
          </w:rPrChange>
        </w:rPr>
        <w:t xml:space="preserve"> the QoS flow </w:t>
      </w:r>
      <w:del w:id="133" w:author="Nokia" w:date="2024-08-09T07:11:00Z" w16du:dateUtc="2024-08-09T06:11:00Z">
        <w:r w:rsidRPr="00584D9E" w:rsidDel="00584D9E">
          <w:rPr>
            <w:sz w:val="20"/>
            <w:lang w:val="en-US" w:eastAsia="zh-CN"/>
            <w:rPrChange w:id="134" w:author="Nokia" w:date="2024-08-09T07:14:00Z" w16du:dateUtc="2024-08-09T06:14:00Z">
              <w:rPr>
                <w:lang w:val="en-US" w:eastAsia="zh-CN"/>
              </w:rPr>
            </w:rPrChange>
          </w:rPr>
          <w:delText>or the SDF</w:delText>
        </w:r>
      </w:del>
      <w:ins w:id="135" w:author="Nokia" w:date="2024-08-09T07:11:00Z" w16du:dateUtc="2024-08-09T06:11:00Z">
        <w:r w:rsidR="00584D9E" w:rsidRPr="00584D9E">
          <w:rPr>
            <w:sz w:val="20"/>
            <w:lang w:val="en-US" w:eastAsia="zh-CN"/>
            <w:rPrChange w:id="136" w:author="Nokia" w:date="2024-08-09T07:14:00Z" w16du:dateUtc="2024-08-09T06:14:00Z">
              <w:rPr>
                <w:lang w:val="en-US" w:eastAsia="zh-CN"/>
              </w:rPr>
            </w:rPrChange>
          </w:rPr>
          <w:t xml:space="preserve"> to CHF</w:t>
        </w:r>
      </w:ins>
      <w:r w:rsidRPr="00584D9E">
        <w:rPr>
          <w:sz w:val="20"/>
          <w:lang w:val="en-US" w:eastAsia="zh-CN"/>
          <w:rPrChange w:id="137" w:author="Nokia" w:date="2024-08-09T07:14:00Z" w16du:dateUtc="2024-08-09T06:14:00Z">
            <w:rPr>
              <w:lang w:val="en-US" w:eastAsia="zh-CN"/>
            </w:rPr>
          </w:rPrChange>
        </w:rPr>
        <w:t>.</w:t>
      </w:r>
    </w:p>
    <w:p w14:paraId="7BDDEF89" w14:textId="3C7FACF6" w:rsidR="00EB528C" w:rsidRPr="00584D9E" w:rsidDel="00F04E1D" w:rsidRDefault="00EB528C">
      <w:pPr>
        <w:pStyle w:val="B1"/>
        <w:rPr>
          <w:del w:id="138" w:author="Nokia" w:date="2024-08-05T05:13:00Z" w16du:dateUtc="2024-08-05T04:13:00Z"/>
          <w:rFonts w:eastAsia="Malgun Gothic"/>
          <w:sz w:val="20"/>
          <w:lang w:eastAsia="zh-CN"/>
        </w:rPr>
        <w:pPrChange w:id="139" w:author="Nokia" w:date="2024-08-09T07:14:00Z" w16du:dateUtc="2024-08-09T06:14:00Z">
          <w:pPr>
            <w:overflowPunct w:val="0"/>
            <w:autoSpaceDE w:val="0"/>
            <w:autoSpaceDN w:val="0"/>
            <w:adjustRightInd w:val="0"/>
            <w:spacing w:after="180"/>
            <w:ind w:left="568" w:hanging="284"/>
          </w:pPr>
        </w:pPrChange>
      </w:pPr>
      <w:r w:rsidRPr="00584D9E">
        <w:rPr>
          <w:rFonts w:eastAsia="Malgun Gothic"/>
          <w:sz w:val="20"/>
          <w:lang w:eastAsia="zh-CN"/>
        </w:rPr>
        <w:t>4</w:t>
      </w:r>
      <w:del w:id="140" w:author="Nokia" w:date="2024-08-05T05:13:00Z" w16du:dateUtc="2024-08-05T04:13:00Z">
        <w:r w:rsidRPr="00584D9E" w:rsidDel="00F04E1D">
          <w:rPr>
            <w:rFonts w:eastAsia="Malgun Gothic"/>
            <w:sz w:val="20"/>
            <w:lang w:eastAsia="zh-CN"/>
          </w:rPr>
          <w:delText>)</w:delText>
        </w:r>
        <w:r w:rsidRPr="00584D9E" w:rsidDel="00F04E1D">
          <w:rPr>
            <w:rFonts w:eastAsia="Malgun Gothic"/>
            <w:sz w:val="20"/>
            <w:lang w:eastAsia="zh-CN"/>
          </w:rPr>
          <w:tab/>
          <w:delText>The new functionality determines the E2E energy consumption based on energy consumption per the granularities above at serving NF (i.e. NG-RAN and UPF).</w:delText>
        </w:r>
      </w:del>
    </w:p>
    <w:p w14:paraId="0C3B4E16" w14:textId="24C31F81" w:rsidR="00EB528C" w:rsidRPr="00584D9E" w:rsidRDefault="00EB528C">
      <w:pPr>
        <w:rPr>
          <w:sz w:val="20"/>
          <w:lang w:eastAsia="zh-CN"/>
          <w:rPrChange w:id="141" w:author="Nokia" w:date="2024-08-09T07:15:00Z" w16du:dateUtc="2024-08-09T06:15:00Z">
            <w:rPr>
              <w:lang w:eastAsia="zh-CN"/>
            </w:rPr>
          </w:rPrChange>
        </w:rPr>
        <w:pPrChange w:id="142" w:author="Nokia" w:date="2024-08-09T07:15:00Z" w16du:dateUtc="2024-08-09T06:15:00Z">
          <w:pPr>
            <w:overflowPunct w:val="0"/>
            <w:autoSpaceDE w:val="0"/>
            <w:autoSpaceDN w:val="0"/>
            <w:adjustRightInd w:val="0"/>
            <w:spacing w:after="180"/>
            <w:ind w:left="568" w:hanging="284"/>
          </w:pPr>
        </w:pPrChange>
      </w:pPr>
      <w:del w:id="143" w:author="Nokia" w:date="2024-08-05T05:13:00Z" w16du:dateUtc="2024-08-05T04:13:00Z">
        <w:r w:rsidRPr="00584D9E" w:rsidDel="00F04E1D">
          <w:rPr>
            <w:sz w:val="20"/>
            <w:lang w:eastAsia="zh-CN"/>
            <w:rPrChange w:id="144" w:author="Nokia" w:date="2024-08-09T07:15:00Z" w16du:dateUtc="2024-08-09T06:15:00Z">
              <w:rPr>
                <w:lang w:eastAsia="zh-CN"/>
              </w:rPr>
            </w:rPrChange>
          </w:rPr>
          <w:delText>5)</w:delText>
        </w:r>
      </w:del>
      <w:r w:rsidRPr="00584D9E">
        <w:rPr>
          <w:sz w:val="20"/>
          <w:lang w:eastAsia="zh-CN"/>
          <w:rPrChange w:id="145" w:author="Nokia" w:date="2024-08-09T07:15:00Z" w16du:dateUtc="2024-08-09T06:15:00Z">
            <w:rPr>
              <w:lang w:eastAsia="zh-CN"/>
            </w:rPr>
          </w:rPrChange>
        </w:rPr>
        <w:tab/>
      </w:r>
      <w:del w:id="146" w:author="Nokia" w:date="2024-08-09T06:56:00Z" w16du:dateUtc="2024-08-09T05:56:00Z">
        <w:r w:rsidRPr="00584D9E" w:rsidDel="00EE3252">
          <w:rPr>
            <w:sz w:val="20"/>
            <w:lang w:eastAsia="zh-CN"/>
            <w:rPrChange w:id="147" w:author="Nokia" w:date="2024-08-09T07:15:00Z" w16du:dateUtc="2024-08-09T06:15:00Z">
              <w:rPr>
                <w:lang w:eastAsia="zh-CN"/>
              </w:rPr>
            </w:rPrChange>
          </w:rPr>
          <w:delText xml:space="preserve">In the current release of the specification, </w:delText>
        </w:r>
      </w:del>
      <w:ins w:id="148" w:author="Nokia" w:date="2024-08-09T07:15:00Z" w16du:dateUtc="2024-08-09T06:15:00Z">
        <w:r w:rsidR="00584D9E">
          <w:rPr>
            <w:sz w:val="20"/>
            <w:lang w:eastAsia="zh-CN"/>
          </w:rPr>
          <w:t>O</w:t>
        </w:r>
      </w:ins>
      <w:del w:id="149" w:author="Nokia" w:date="2024-08-09T07:15:00Z" w16du:dateUtc="2024-08-09T06:15:00Z">
        <w:r w:rsidRPr="00584D9E" w:rsidDel="00584D9E">
          <w:rPr>
            <w:sz w:val="20"/>
            <w:lang w:eastAsia="zh-CN"/>
            <w:rPrChange w:id="150" w:author="Nokia" w:date="2024-08-09T07:15:00Z" w16du:dateUtc="2024-08-09T06:15:00Z">
              <w:rPr>
                <w:lang w:eastAsia="zh-CN"/>
              </w:rPr>
            </w:rPrChange>
          </w:rPr>
          <w:delText>o</w:delText>
        </w:r>
      </w:del>
      <w:r w:rsidRPr="00584D9E">
        <w:rPr>
          <w:sz w:val="20"/>
          <w:lang w:eastAsia="zh-CN"/>
          <w:rPrChange w:id="151" w:author="Nokia" w:date="2024-08-09T07:15:00Z" w16du:dateUtc="2024-08-09T06:15:00Z">
            <w:rPr>
              <w:lang w:eastAsia="zh-CN"/>
            </w:rPr>
          </w:rPrChange>
        </w:rPr>
        <w:t>nly the energy-related information of user plane communication (not control plane signalling) is supported.</w:t>
      </w:r>
    </w:p>
    <w:p w14:paraId="5A2F6A72" w14:textId="3B0B1661" w:rsidR="00EB528C" w:rsidRPr="00584D9E" w:rsidDel="006D6AE9" w:rsidRDefault="00EB528C">
      <w:pPr>
        <w:rPr>
          <w:del w:id="152" w:author="Nokia" w:date="2024-08-05T05:13:00Z" w16du:dateUtc="2024-08-05T04:13:00Z"/>
          <w:rFonts w:eastAsia="Malgun Gothic"/>
          <w:sz w:val="20"/>
          <w:lang w:eastAsia="zh-CN"/>
        </w:rPr>
        <w:pPrChange w:id="153" w:author="Nokia" w:date="2024-08-09T07:15:00Z" w16du:dateUtc="2024-08-09T06:15:00Z">
          <w:pPr>
            <w:keepLines/>
            <w:overflowPunct w:val="0"/>
            <w:autoSpaceDE w:val="0"/>
            <w:autoSpaceDN w:val="0"/>
            <w:adjustRightInd w:val="0"/>
            <w:spacing w:after="180"/>
            <w:ind w:left="1135" w:hanging="851"/>
          </w:pPr>
        </w:pPrChange>
      </w:pPr>
      <w:del w:id="154" w:author="Nokia" w:date="2024-08-05T05:13:00Z" w16du:dateUtc="2024-08-05T04:13:00Z">
        <w:r w:rsidRPr="00584D9E" w:rsidDel="00F04E1D">
          <w:rPr>
            <w:rFonts w:eastAsia="Malgun Gothic"/>
            <w:sz w:val="20"/>
            <w:lang w:eastAsia="zh-CN"/>
          </w:rPr>
          <w:delText>NOTE 1:</w:delText>
        </w:r>
        <w:r w:rsidRPr="00584D9E" w:rsidDel="00F04E1D">
          <w:rPr>
            <w:rFonts w:eastAsia="Malgun Gothic"/>
            <w:sz w:val="20"/>
            <w:lang w:eastAsia="zh-CN"/>
          </w:rPr>
          <w:tab/>
          <w:delText>The exposure and collection of renewable energy information depend on the coordination with SA WG5.</w:delText>
        </w:r>
      </w:del>
    </w:p>
    <w:p w14:paraId="59A1E4E1" w14:textId="77777777" w:rsidR="006D6AE9" w:rsidRPr="00EB528C" w:rsidRDefault="006D6AE9" w:rsidP="00EB528C">
      <w:pPr>
        <w:keepLines/>
        <w:overflowPunct w:val="0"/>
        <w:autoSpaceDE w:val="0"/>
        <w:autoSpaceDN w:val="0"/>
        <w:adjustRightInd w:val="0"/>
        <w:spacing w:after="180"/>
        <w:ind w:left="1135" w:hanging="851"/>
        <w:rPr>
          <w:ins w:id="155" w:author="Nokia" w:date="2024-08-09T06:55:00Z" w16du:dateUtc="2024-08-09T05:55:00Z"/>
          <w:rFonts w:eastAsia="Malgun Gothic"/>
          <w:sz w:val="20"/>
          <w:lang w:eastAsia="zh-CN"/>
        </w:rPr>
      </w:pPr>
    </w:p>
    <w:p w14:paraId="68138A0D" w14:textId="77FAC134" w:rsidR="00EB528C" w:rsidRPr="00EB528C" w:rsidDel="00F04E1D" w:rsidRDefault="00EB528C" w:rsidP="00EB528C">
      <w:pPr>
        <w:keepLines/>
        <w:overflowPunct w:val="0"/>
        <w:autoSpaceDE w:val="0"/>
        <w:autoSpaceDN w:val="0"/>
        <w:adjustRightInd w:val="0"/>
        <w:spacing w:after="180"/>
        <w:ind w:left="1135" w:hanging="851"/>
        <w:rPr>
          <w:del w:id="156" w:author="Nokia" w:date="2024-08-05T05:13:00Z" w16du:dateUtc="2024-08-05T04:13:00Z"/>
          <w:rFonts w:eastAsia="Malgun Gothic"/>
          <w:sz w:val="20"/>
          <w:lang w:eastAsia="zh-CN"/>
        </w:rPr>
      </w:pPr>
      <w:del w:id="157" w:author="Nokia" w:date="2024-08-05T05:13:00Z" w16du:dateUtc="2024-08-05T04:13:00Z">
        <w:r w:rsidRPr="00EB528C" w:rsidDel="00F04E1D">
          <w:rPr>
            <w:rFonts w:eastAsia="Malgun Gothic"/>
            <w:sz w:val="20"/>
            <w:lang w:eastAsia="zh-CN"/>
          </w:rPr>
          <w:delText>NOTE 2:</w:delText>
        </w:r>
        <w:r w:rsidRPr="00EB528C" w:rsidDel="00F04E1D">
          <w:rPr>
            <w:rFonts w:eastAsia="Malgun Gothic"/>
            <w:sz w:val="20"/>
            <w:lang w:eastAsia="zh-CN"/>
          </w:rPr>
          <w:tab/>
          <w:delText>In this Release, the gNB neither supports per-UE-per-PDU session nor per-UE-per-QoS flow level energy consumption reporting.</w:delText>
        </w:r>
      </w:del>
    </w:p>
    <w:p w14:paraId="50A4117A" w14:textId="4AD13C27" w:rsidR="00EB528C" w:rsidRPr="00EB528C" w:rsidRDefault="00EB528C" w:rsidP="00EB528C">
      <w:pPr>
        <w:keepLines/>
        <w:overflowPunct w:val="0"/>
        <w:autoSpaceDE w:val="0"/>
        <w:autoSpaceDN w:val="0"/>
        <w:adjustRightInd w:val="0"/>
        <w:spacing w:after="180"/>
        <w:ind w:left="1135" w:hanging="851"/>
        <w:rPr>
          <w:rFonts w:eastAsia="Malgun Gothic"/>
          <w:sz w:val="20"/>
          <w:lang w:eastAsia="zh-CN"/>
        </w:rPr>
      </w:pPr>
      <w:r w:rsidRPr="00EB528C">
        <w:rPr>
          <w:rFonts w:eastAsia="Malgun Gothic"/>
          <w:sz w:val="20"/>
          <w:lang w:eastAsia="zh-CN"/>
        </w:rPr>
        <w:t>NOTE </w:t>
      </w:r>
      <w:ins w:id="158" w:author="Nokia" w:date="2024-08-05T05:14:00Z" w16du:dateUtc="2024-08-05T04:14:00Z">
        <w:r w:rsidR="00F04E1D">
          <w:rPr>
            <w:rFonts w:eastAsia="Malgun Gothic"/>
            <w:sz w:val="20"/>
            <w:lang w:eastAsia="zh-CN"/>
          </w:rPr>
          <w:t>1</w:t>
        </w:r>
      </w:ins>
      <w:del w:id="159" w:author="Nokia" w:date="2024-08-05T05:14:00Z" w16du:dateUtc="2024-08-05T04:14:00Z">
        <w:r w:rsidRPr="00EB528C" w:rsidDel="00F04E1D">
          <w:rPr>
            <w:rFonts w:eastAsia="Malgun Gothic"/>
            <w:sz w:val="20"/>
            <w:lang w:eastAsia="zh-CN"/>
          </w:rPr>
          <w:delText>3</w:delText>
        </w:r>
      </w:del>
      <w:r w:rsidRPr="00EB528C">
        <w:rPr>
          <w:rFonts w:eastAsia="Malgun Gothic"/>
          <w:sz w:val="20"/>
          <w:lang w:eastAsia="zh-CN"/>
        </w:rPr>
        <w:t>:</w:t>
      </w:r>
      <w:r w:rsidRPr="00EB528C">
        <w:rPr>
          <w:rFonts w:eastAsia="Malgun Gothic"/>
          <w:sz w:val="20"/>
          <w:lang w:eastAsia="zh-CN"/>
        </w:rPr>
        <w:tab/>
      </w:r>
      <w:del w:id="160" w:author="Nokia" w:date="2024-08-05T05:14:00Z" w16du:dateUtc="2024-08-05T04:14:00Z">
        <w:r w:rsidRPr="00EB528C" w:rsidDel="00F04E1D">
          <w:rPr>
            <w:rFonts w:eastAsia="Malgun Gothic"/>
            <w:sz w:val="20"/>
            <w:lang w:eastAsia="zh-CN"/>
          </w:rPr>
          <w:delText xml:space="preserve">Depending </w:delText>
        </w:r>
      </w:del>
      <w:ins w:id="161" w:author="Nokia" w:date="2024-08-05T05:14:00Z" w16du:dateUtc="2024-08-05T04:14:00Z">
        <w:r w:rsidR="00F04E1D">
          <w:rPr>
            <w:rFonts w:eastAsia="Malgun Gothic"/>
            <w:sz w:val="20"/>
            <w:lang w:eastAsia="zh-CN"/>
          </w:rPr>
          <w:t>subject to</w:t>
        </w:r>
      </w:ins>
      <w:del w:id="162" w:author="Nokia" w:date="2024-08-05T05:14:00Z" w16du:dateUtc="2024-08-05T04:14:00Z">
        <w:r w:rsidRPr="00EB528C" w:rsidDel="00F04E1D">
          <w:rPr>
            <w:rFonts w:eastAsia="Malgun Gothic"/>
            <w:sz w:val="20"/>
            <w:lang w:eastAsia="zh-CN"/>
          </w:rPr>
          <w:delText>on</w:delText>
        </w:r>
      </w:del>
      <w:r w:rsidRPr="00EB528C">
        <w:rPr>
          <w:rFonts w:eastAsia="Malgun Gothic"/>
          <w:sz w:val="20"/>
          <w:lang w:eastAsia="zh-CN"/>
        </w:rPr>
        <w:t xml:space="preserve"> TSG RAN decision</w:t>
      </w:r>
      <w:del w:id="163" w:author="Nokia" w:date="2024-08-05T05:14:00Z" w16du:dateUtc="2024-08-05T04:14:00Z">
        <w:r w:rsidRPr="00EB528C" w:rsidDel="00F04E1D">
          <w:rPr>
            <w:rFonts w:eastAsia="Malgun Gothic"/>
            <w:sz w:val="20"/>
            <w:lang w:eastAsia="zh-CN"/>
          </w:rPr>
          <w:delText xml:space="preserve"> to work on energy efficiency topic, it can be envisaged to work on procedures where the NG-RAN can detect whether traffic is transmitted for a UE in certain energy state for the network (the definition of these energy state rely on RAN WGs to define these) and reporting the information to the 5GC.</w:delText>
        </w:r>
      </w:del>
      <w:ins w:id="164" w:author="Nokia" w:date="2024-08-05T05:14:00Z" w16du:dateUtc="2024-08-05T04:14:00Z">
        <w:r w:rsidR="00F04E1D">
          <w:rPr>
            <w:rFonts w:eastAsia="Malgun Gothic"/>
            <w:sz w:val="20"/>
            <w:lang w:eastAsia="zh-CN"/>
          </w:rPr>
          <w:t>, it may be possible to consider information reported from the RAN</w:t>
        </w:r>
      </w:ins>
      <w:ins w:id="165" w:author="Nokia" w:date="2024-08-05T05:15:00Z" w16du:dateUtc="2024-08-05T04:15:00Z">
        <w:r w:rsidR="00F04E1D">
          <w:rPr>
            <w:rFonts w:eastAsia="Malgun Gothic"/>
            <w:sz w:val="20"/>
            <w:lang w:eastAsia="zh-CN"/>
          </w:rPr>
          <w:t xml:space="preserve"> if it will be available.</w:t>
        </w:r>
      </w:ins>
    </w:p>
    <w:p w14:paraId="413F5FB8" w14:textId="77777777" w:rsidR="00EB528C" w:rsidRPr="00EB528C" w:rsidRDefault="00EB528C" w:rsidP="00EB528C">
      <w:pPr>
        <w:keepLines/>
        <w:overflowPunct w:val="0"/>
        <w:autoSpaceDE w:val="0"/>
        <w:autoSpaceDN w:val="0"/>
        <w:adjustRightInd w:val="0"/>
        <w:spacing w:after="180"/>
        <w:ind w:left="1559" w:hanging="1276"/>
        <w:rPr>
          <w:rFonts w:eastAsia="Times New Roman"/>
          <w:color w:val="FF0000"/>
          <w:sz w:val="20"/>
          <w:lang w:eastAsia="en-GB"/>
        </w:rPr>
      </w:pPr>
      <w:r w:rsidRPr="00EB528C">
        <w:rPr>
          <w:rFonts w:eastAsia="Times New Roman"/>
          <w:color w:val="FF0000"/>
          <w:sz w:val="20"/>
          <w:lang w:eastAsia="en-GB"/>
        </w:rPr>
        <w:t>Editor's note:</w:t>
      </w:r>
      <w:r w:rsidRPr="00EB528C">
        <w:rPr>
          <w:rFonts w:eastAsia="Times New Roman"/>
          <w:color w:val="FF0000"/>
          <w:sz w:val="20"/>
          <w:lang w:eastAsia="en-GB"/>
        </w:rPr>
        <w:tab/>
        <w:t>Whether in this release the NG-RAN will provide per UE level energy consumption information and state depending on RAN WGs. SA WG2 will only start the work based on RAN decision to work on energy efficiency topic.</w:t>
      </w:r>
    </w:p>
    <w:p w14:paraId="3747ECFC" w14:textId="499675A3" w:rsidR="00EB528C" w:rsidRPr="00EB528C" w:rsidDel="00F04E1D" w:rsidRDefault="00EB528C" w:rsidP="00EB528C">
      <w:pPr>
        <w:keepLines/>
        <w:overflowPunct w:val="0"/>
        <w:autoSpaceDE w:val="0"/>
        <w:autoSpaceDN w:val="0"/>
        <w:adjustRightInd w:val="0"/>
        <w:spacing w:after="180"/>
        <w:ind w:left="1135" w:hanging="851"/>
        <w:rPr>
          <w:del w:id="166" w:author="Nokia" w:date="2024-08-05T05:15:00Z" w16du:dateUtc="2024-08-05T04:15:00Z"/>
          <w:rFonts w:eastAsia="Times New Roman"/>
          <w:sz w:val="20"/>
          <w:lang w:eastAsia="en-GB"/>
        </w:rPr>
      </w:pPr>
      <w:del w:id="167" w:author="Nokia" w:date="2024-08-05T05:15:00Z" w16du:dateUtc="2024-08-05T04:15:00Z">
        <w:r w:rsidRPr="00EB528C" w:rsidDel="00F04E1D">
          <w:rPr>
            <w:rFonts w:eastAsia="Times New Roman"/>
            <w:sz w:val="20"/>
            <w:lang w:eastAsia="en-GB"/>
          </w:rPr>
          <w:lastRenderedPageBreak/>
          <w:delText>NOTE 4:</w:delText>
        </w:r>
        <w:r w:rsidRPr="00EB528C" w:rsidDel="00F04E1D">
          <w:rPr>
            <w:rFonts w:eastAsia="Times New Roman"/>
            <w:sz w:val="20"/>
            <w:lang w:eastAsia="en-GB"/>
          </w:rPr>
          <w:tab/>
          <w:delText>This work will coordinate with SA WG5 for OAM and charging part.</w:delText>
        </w:r>
      </w:del>
    </w:p>
    <w:p w14:paraId="5D5B62E6" w14:textId="77777777" w:rsidR="00EB528C" w:rsidRPr="00EB528C" w:rsidRDefault="00EB528C" w:rsidP="00EB528C">
      <w:pPr>
        <w:keepNext/>
        <w:keepLines/>
        <w:overflowPunct w:val="0"/>
        <w:autoSpaceDE w:val="0"/>
        <w:autoSpaceDN w:val="0"/>
        <w:adjustRightInd w:val="0"/>
        <w:spacing w:before="180" w:after="180"/>
        <w:ind w:left="1134" w:hanging="1134"/>
        <w:outlineLvl w:val="1"/>
        <w:rPr>
          <w:rFonts w:ascii="Arial" w:eastAsia="SimSun" w:hAnsi="Arial"/>
          <w:sz w:val="32"/>
          <w:lang w:eastAsia="en-GB"/>
        </w:rPr>
      </w:pPr>
      <w:bookmarkStart w:id="168" w:name="_Toc168463446"/>
      <w:r w:rsidRPr="00EB528C">
        <w:rPr>
          <w:rFonts w:ascii="Arial" w:eastAsia="SimSun" w:hAnsi="Arial"/>
          <w:sz w:val="32"/>
          <w:lang w:eastAsia="en-GB"/>
        </w:rPr>
        <w:t>8.2</w:t>
      </w:r>
      <w:r w:rsidRPr="00EB528C">
        <w:rPr>
          <w:rFonts w:ascii="Arial" w:eastAsia="SimSun" w:hAnsi="Arial"/>
          <w:sz w:val="32"/>
          <w:lang w:eastAsia="en-GB"/>
        </w:rPr>
        <w:tab/>
      </w:r>
      <w:bookmarkEnd w:id="6"/>
      <w:r w:rsidRPr="00EB528C">
        <w:rPr>
          <w:rFonts w:ascii="Arial" w:eastAsia="SimSun" w:hAnsi="Arial"/>
          <w:sz w:val="32"/>
          <w:lang w:eastAsia="en-GB"/>
        </w:rPr>
        <w:t>Conclusion for Key Issue #2: Subscription and policy control to support energy efficiency and energy saving as service criteria</w:t>
      </w:r>
      <w:bookmarkEnd w:id="168"/>
    </w:p>
    <w:p w14:paraId="15EE0C37" w14:textId="77777777" w:rsidR="00EB528C" w:rsidRPr="00EB528C" w:rsidRDefault="00EB528C" w:rsidP="00EB528C">
      <w:pPr>
        <w:overflowPunct w:val="0"/>
        <w:autoSpaceDE w:val="0"/>
        <w:autoSpaceDN w:val="0"/>
        <w:adjustRightInd w:val="0"/>
        <w:spacing w:after="180"/>
        <w:rPr>
          <w:rFonts w:eastAsia="Times New Roman"/>
          <w:sz w:val="20"/>
          <w:lang w:eastAsia="en-GB"/>
        </w:rPr>
      </w:pPr>
      <w:r w:rsidRPr="00EB528C">
        <w:rPr>
          <w:rFonts w:eastAsia="Times New Roman"/>
          <w:sz w:val="20"/>
          <w:lang w:eastAsia="en-GB"/>
        </w:rPr>
        <w:t>The following principles for enhancements on subscription and policy control are agreed for the normative work:</w:t>
      </w:r>
    </w:p>
    <w:p w14:paraId="68575AB7" w14:textId="77777777" w:rsidR="00EB528C" w:rsidRPr="00EB528C" w:rsidRDefault="00EB528C" w:rsidP="00EB528C">
      <w:pPr>
        <w:overflowPunct w:val="0"/>
        <w:autoSpaceDE w:val="0"/>
        <w:autoSpaceDN w:val="0"/>
        <w:adjustRightInd w:val="0"/>
        <w:spacing w:after="180"/>
        <w:ind w:left="568" w:hanging="284"/>
        <w:rPr>
          <w:rFonts w:eastAsia="Times New Roman"/>
          <w:sz w:val="20"/>
          <w:lang w:eastAsia="en-GB"/>
        </w:rPr>
      </w:pPr>
      <w:r w:rsidRPr="00EB528C">
        <w:rPr>
          <w:rFonts w:eastAsia="Times New Roman"/>
          <w:sz w:val="20"/>
          <w:lang w:eastAsia="en-GB"/>
        </w:rPr>
        <w:t>-</w:t>
      </w:r>
      <w:r w:rsidRPr="00EB528C">
        <w:rPr>
          <w:rFonts w:eastAsia="Times New Roman"/>
          <w:sz w:val="20"/>
          <w:lang w:eastAsia="en-GB"/>
        </w:rPr>
        <w:tab/>
        <w:t>The following information is stored as part of the subscription data in the UDM/UDR:</w:t>
      </w:r>
    </w:p>
    <w:p w14:paraId="7A401C48" w14:textId="77777777" w:rsidR="00EB528C" w:rsidRPr="00EB528C" w:rsidRDefault="00EB528C" w:rsidP="00EB528C">
      <w:pPr>
        <w:overflowPunct w:val="0"/>
        <w:autoSpaceDE w:val="0"/>
        <w:autoSpaceDN w:val="0"/>
        <w:adjustRightInd w:val="0"/>
        <w:spacing w:after="180"/>
        <w:ind w:left="851" w:hanging="284"/>
        <w:rPr>
          <w:rFonts w:eastAsia="Times New Roman"/>
          <w:sz w:val="20"/>
          <w:lang w:eastAsia="en-GB"/>
        </w:rPr>
      </w:pPr>
      <w:r w:rsidRPr="00EB528C">
        <w:rPr>
          <w:rFonts w:eastAsia="Times New Roman"/>
          <w:sz w:val="20"/>
          <w:lang w:eastAsia="en-GB"/>
        </w:rPr>
        <w:t>-</w:t>
      </w:r>
      <w:r w:rsidRPr="00EB528C">
        <w:rPr>
          <w:rFonts w:eastAsia="Times New Roman"/>
          <w:sz w:val="20"/>
          <w:lang w:eastAsia="en-GB"/>
        </w:rPr>
        <w:tab/>
        <w:t>Energy saving subscription information per UE to assist the network to perform energy saving strategies for the UE.</w:t>
      </w:r>
    </w:p>
    <w:p w14:paraId="0889F563" w14:textId="77777777" w:rsidR="00EB528C" w:rsidRPr="00EB528C" w:rsidRDefault="00EB528C" w:rsidP="00EB528C">
      <w:pPr>
        <w:overflowPunct w:val="0"/>
        <w:autoSpaceDE w:val="0"/>
        <w:autoSpaceDN w:val="0"/>
        <w:adjustRightInd w:val="0"/>
        <w:spacing w:after="180"/>
        <w:ind w:left="851" w:hanging="284"/>
        <w:rPr>
          <w:rFonts w:eastAsia="Times New Roman"/>
          <w:sz w:val="20"/>
          <w:lang w:eastAsia="en-GB"/>
        </w:rPr>
      </w:pPr>
      <w:r w:rsidRPr="00EB528C">
        <w:rPr>
          <w:rFonts w:eastAsia="Times New Roman"/>
          <w:sz w:val="20"/>
          <w:lang w:eastAsia="en-GB"/>
        </w:rPr>
        <w:t>-</w:t>
      </w:r>
      <w:r w:rsidRPr="00EB528C">
        <w:rPr>
          <w:rFonts w:eastAsia="Times New Roman"/>
          <w:sz w:val="20"/>
          <w:lang w:eastAsia="en-GB"/>
        </w:rPr>
        <w:tab/>
        <w:t>The PCF may receive UE subscription data and notification related to the energy related information to trigger making policy decisions (reusing the existing parameters) based on operator policy.</w:t>
      </w:r>
    </w:p>
    <w:p w14:paraId="2F979AED"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1:</w:t>
      </w:r>
      <w:r w:rsidRPr="00EB528C">
        <w:rPr>
          <w:rFonts w:eastAsia="Times New Roman"/>
          <w:sz w:val="20"/>
          <w:lang w:eastAsia="en-GB"/>
        </w:rPr>
        <w:tab/>
        <w:t xml:space="preserve">Further details and what additional energy related information can be </w:t>
      </w:r>
      <w:proofErr w:type="gramStart"/>
      <w:r w:rsidRPr="00EB528C">
        <w:rPr>
          <w:rFonts w:eastAsia="Times New Roman"/>
          <w:sz w:val="20"/>
          <w:lang w:eastAsia="en-GB"/>
        </w:rPr>
        <w:t>taken into account</w:t>
      </w:r>
      <w:proofErr w:type="gramEnd"/>
      <w:r w:rsidRPr="00EB528C">
        <w:rPr>
          <w:rFonts w:eastAsia="Times New Roman"/>
          <w:sz w:val="20"/>
          <w:lang w:eastAsia="en-GB"/>
        </w:rPr>
        <w:t xml:space="preserve"> for policy control will be defined during the normative work.</w:t>
      </w:r>
    </w:p>
    <w:p w14:paraId="661F4645"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2:</w:t>
      </w:r>
      <w:r w:rsidRPr="00EB528C">
        <w:rPr>
          <w:rFonts w:eastAsia="Times New Roman"/>
          <w:sz w:val="20"/>
          <w:lang w:eastAsia="en-GB"/>
        </w:rPr>
        <w:tab/>
        <w:t>Further details, more parameters and associated procedures will be defined during the normative work.</w:t>
      </w:r>
    </w:p>
    <w:p w14:paraId="58D7AC8B"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3:</w:t>
      </w:r>
      <w:r w:rsidRPr="00EB528C">
        <w:rPr>
          <w:rFonts w:eastAsia="Times New Roman"/>
          <w:sz w:val="20"/>
          <w:lang w:eastAsia="en-GB"/>
        </w:rPr>
        <w:tab/>
        <w:t>The interaction for PCF with CHF for policy control and charging (e.g. how the PCC rules are determined based on energy criteria) will be considered in the normative phase, based on collaboration with SA WG5.</w:t>
      </w:r>
    </w:p>
    <w:p w14:paraId="6503246A" w14:textId="77777777" w:rsidR="00EB528C" w:rsidRPr="00EB528C" w:rsidRDefault="00EB528C" w:rsidP="00EB528C">
      <w:pPr>
        <w:keepNext/>
        <w:keepLines/>
        <w:overflowPunct w:val="0"/>
        <w:autoSpaceDE w:val="0"/>
        <w:autoSpaceDN w:val="0"/>
        <w:adjustRightInd w:val="0"/>
        <w:spacing w:before="180" w:after="180"/>
        <w:ind w:left="1134" w:hanging="1134"/>
        <w:outlineLvl w:val="1"/>
        <w:rPr>
          <w:rFonts w:ascii="Arial" w:eastAsia="Times New Roman" w:hAnsi="Arial"/>
          <w:sz w:val="32"/>
          <w:lang w:eastAsia="en-GB"/>
        </w:rPr>
      </w:pPr>
      <w:bookmarkStart w:id="169" w:name="_Toc168463447"/>
      <w:r w:rsidRPr="00EB528C">
        <w:rPr>
          <w:rFonts w:ascii="Arial" w:eastAsia="Times New Roman" w:hAnsi="Arial"/>
          <w:sz w:val="32"/>
          <w:lang w:eastAsia="en-GB"/>
        </w:rPr>
        <w:t>8.3</w:t>
      </w:r>
      <w:r w:rsidRPr="00EB528C">
        <w:rPr>
          <w:rFonts w:ascii="Arial" w:eastAsia="Times New Roman" w:hAnsi="Arial"/>
          <w:sz w:val="32"/>
          <w:lang w:eastAsia="en-GB"/>
        </w:rPr>
        <w:tab/>
        <w:t>Conclusion for Key Issue #3: 5GS enhancements for network energy saving and efficiency</w:t>
      </w:r>
      <w:bookmarkEnd w:id="169"/>
    </w:p>
    <w:p w14:paraId="4498E121" w14:textId="78D01036" w:rsidR="00EB528C" w:rsidRPr="00EB528C" w:rsidRDefault="00EB528C" w:rsidP="00EB528C">
      <w:pPr>
        <w:overflowPunct w:val="0"/>
        <w:autoSpaceDE w:val="0"/>
        <w:autoSpaceDN w:val="0"/>
        <w:adjustRightInd w:val="0"/>
        <w:spacing w:after="180"/>
        <w:rPr>
          <w:rFonts w:eastAsia="Times New Roman"/>
          <w:sz w:val="20"/>
          <w:lang w:eastAsia="zh-CN"/>
        </w:rPr>
      </w:pPr>
      <w:r w:rsidRPr="00EB528C">
        <w:rPr>
          <w:rFonts w:eastAsia="Times New Roman"/>
          <w:sz w:val="20"/>
          <w:lang w:eastAsia="zh-CN"/>
        </w:rPr>
        <w:t>It is proposed to proc</w:t>
      </w:r>
      <w:ins w:id="170" w:author="Nokia" w:date="2024-08-05T05:16:00Z" w16du:dateUtc="2024-08-05T04:16:00Z">
        <w:r w:rsidR="00F04E1D">
          <w:rPr>
            <w:rFonts w:eastAsia="Times New Roman"/>
            <w:sz w:val="20"/>
            <w:lang w:eastAsia="zh-CN"/>
          </w:rPr>
          <w:t>e</w:t>
        </w:r>
      </w:ins>
      <w:del w:id="171" w:author="Nokia" w:date="2024-08-05T05:16:00Z" w16du:dateUtc="2024-08-05T04:16:00Z">
        <w:r w:rsidRPr="00EB528C" w:rsidDel="00F04E1D">
          <w:rPr>
            <w:rFonts w:eastAsia="Times New Roman"/>
            <w:sz w:val="20"/>
            <w:lang w:eastAsia="zh-CN"/>
          </w:rPr>
          <w:delText>c</w:delText>
        </w:r>
      </w:del>
      <w:r w:rsidRPr="00EB528C">
        <w:rPr>
          <w:rFonts w:eastAsia="Times New Roman"/>
          <w:sz w:val="20"/>
          <w:lang w:eastAsia="zh-CN"/>
        </w:rPr>
        <w:t>ed to normative work based on the following principles:</w:t>
      </w:r>
    </w:p>
    <w:p w14:paraId="38019B09" w14:textId="77777777" w:rsidR="00EB528C" w:rsidRPr="00EB528C" w:rsidRDefault="00EB528C" w:rsidP="00EB528C">
      <w:pPr>
        <w:overflowPunct w:val="0"/>
        <w:autoSpaceDE w:val="0"/>
        <w:autoSpaceDN w:val="0"/>
        <w:adjustRightInd w:val="0"/>
        <w:spacing w:after="180"/>
        <w:ind w:left="568" w:hanging="284"/>
        <w:rPr>
          <w:rFonts w:eastAsia="SimSun"/>
          <w:sz w:val="20"/>
          <w:lang w:eastAsia="en-GB"/>
        </w:rPr>
      </w:pPr>
      <w:r w:rsidRPr="00EB528C">
        <w:rPr>
          <w:rFonts w:eastAsia="SimSun"/>
          <w:sz w:val="20"/>
          <w:lang w:eastAsia="en-GB"/>
        </w:rPr>
        <w:t>1)</w:t>
      </w:r>
      <w:r w:rsidRPr="00EB528C">
        <w:rPr>
          <w:rFonts w:eastAsia="SimSun"/>
          <w:sz w:val="20"/>
          <w:lang w:eastAsia="en-GB"/>
        </w:rPr>
        <w:tab/>
        <w:t>For Enhancements on NF discovery and (re-)selection based on energy related information:</w:t>
      </w:r>
    </w:p>
    <w:p w14:paraId="30A57F43" w14:textId="77777777" w:rsidR="00EB528C" w:rsidRPr="00EB528C" w:rsidRDefault="00EB528C" w:rsidP="00EB528C">
      <w:pPr>
        <w:overflowPunct w:val="0"/>
        <w:autoSpaceDE w:val="0"/>
        <w:autoSpaceDN w:val="0"/>
        <w:adjustRightInd w:val="0"/>
        <w:spacing w:after="180"/>
        <w:ind w:left="851" w:hanging="284"/>
        <w:rPr>
          <w:rFonts w:eastAsia="SimSun"/>
          <w:sz w:val="20"/>
          <w:lang w:eastAsia="en-GB"/>
        </w:rPr>
      </w:pPr>
      <w:r w:rsidRPr="00EB528C">
        <w:rPr>
          <w:rFonts w:eastAsia="SimSun"/>
          <w:sz w:val="20"/>
          <w:lang w:eastAsia="en-GB"/>
        </w:rPr>
        <w:t>-</w:t>
      </w:r>
      <w:r w:rsidRPr="00EB528C">
        <w:rPr>
          <w:rFonts w:eastAsia="SimSun"/>
          <w:sz w:val="20"/>
          <w:lang w:eastAsia="en-GB"/>
        </w:rPr>
        <w:tab/>
        <w:t>NF profile may be extended (e.g. include the new energy related information or reuse existing NF profile parameters) to allow an operator to influence NF discovery and selection based on their energy strategy.</w:t>
      </w:r>
    </w:p>
    <w:p w14:paraId="581002C2"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1:</w:t>
      </w:r>
      <w:r w:rsidRPr="00EB528C">
        <w:rPr>
          <w:rFonts w:eastAsia="Times New Roman"/>
          <w:sz w:val="20"/>
          <w:lang w:eastAsia="en-GB"/>
        </w:rPr>
        <w:tab/>
        <w:t xml:space="preserve">Which energy related information is included in the NF profile is to </w:t>
      </w:r>
      <w:r w:rsidRPr="00EB528C">
        <w:rPr>
          <w:rFonts w:eastAsia="Times New Roman"/>
          <w:sz w:val="20"/>
          <w:lang w:eastAsia="zh-CN"/>
        </w:rPr>
        <w:t xml:space="preserve">be further discussed in </w:t>
      </w:r>
      <w:r w:rsidRPr="00EB528C">
        <w:rPr>
          <w:rFonts w:eastAsia="Times New Roman"/>
          <w:sz w:val="20"/>
          <w:lang w:eastAsia="en-GB"/>
        </w:rPr>
        <w:t xml:space="preserve">the normative phase. Only parameters captured in existing solutions will be considered. Coordinated with SA WG5 may </w:t>
      </w:r>
      <w:r w:rsidRPr="00EB528C">
        <w:rPr>
          <w:rFonts w:eastAsia="Times New Roman"/>
          <w:sz w:val="20"/>
          <w:lang w:eastAsia="zh-CN"/>
        </w:rPr>
        <w:t>be needed</w:t>
      </w:r>
      <w:r w:rsidRPr="00EB528C">
        <w:rPr>
          <w:rFonts w:eastAsia="Times New Roman"/>
          <w:sz w:val="20"/>
          <w:lang w:eastAsia="en-GB"/>
        </w:rPr>
        <w:t>.</w:t>
      </w:r>
    </w:p>
    <w:p w14:paraId="7946A903" w14:textId="77777777" w:rsidR="00EB528C" w:rsidRPr="00EB528C" w:rsidRDefault="00EB528C" w:rsidP="00EB528C">
      <w:pPr>
        <w:keepLines/>
        <w:overflowPunct w:val="0"/>
        <w:autoSpaceDE w:val="0"/>
        <w:autoSpaceDN w:val="0"/>
        <w:adjustRightInd w:val="0"/>
        <w:spacing w:after="180"/>
        <w:ind w:left="1135" w:hanging="851"/>
        <w:rPr>
          <w:rFonts w:eastAsia="SimSun"/>
          <w:strike/>
          <w:sz w:val="20"/>
          <w:lang w:eastAsia="zh-CN"/>
        </w:rPr>
      </w:pPr>
      <w:r w:rsidRPr="00EB528C">
        <w:rPr>
          <w:rFonts w:eastAsia="Times New Roman"/>
          <w:sz w:val="20"/>
          <w:lang w:eastAsia="zh-CN"/>
        </w:rPr>
        <w:t>NOTE 2:</w:t>
      </w:r>
      <w:r w:rsidRPr="00EB528C">
        <w:rPr>
          <w:rFonts w:eastAsia="Times New Roman"/>
          <w:sz w:val="20"/>
          <w:lang w:eastAsia="zh-CN"/>
        </w:rPr>
        <w:tab/>
        <w:t xml:space="preserve">The </w:t>
      </w:r>
      <w:r w:rsidRPr="00EB528C">
        <w:rPr>
          <w:rFonts w:eastAsia="Times New Roman"/>
          <w:sz w:val="20"/>
          <w:lang w:eastAsia="en-GB"/>
        </w:rPr>
        <w:t>information</w:t>
      </w:r>
      <w:r w:rsidRPr="00EB528C">
        <w:rPr>
          <w:rFonts w:eastAsia="Times New Roman"/>
          <w:sz w:val="20"/>
          <w:lang w:eastAsia="zh-CN"/>
        </w:rPr>
        <w:t xml:space="preserve"> within NF profile is expected not to change frequently, e.g. constantly reflecting changes in energy consumption. The procedure for updating the information will be addressed in normative phase.</w:t>
      </w:r>
    </w:p>
    <w:p w14:paraId="26CEBE72" w14:textId="77777777" w:rsidR="00EB528C" w:rsidRPr="00EB528C" w:rsidRDefault="00EB528C" w:rsidP="00EB528C">
      <w:pPr>
        <w:overflowPunct w:val="0"/>
        <w:autoSpaceDE w:val="0"/>
        <w:autoSpaceDN w:val="0"/>
        <w:adjustRightInd w:val="0"/>
        <w:spacing w:after="180"/>
        <w:ind w:left="851" w:hanging="284"/>
        <w:rPr>
          <w:rFonts w:eastAsia="SimSun"/>
          <w:sz w:val="20"/>
          <w:lang w:eastAsia="en-GB"/>
        </w:rPr>
      </w:pPr>
      <w:r w:rsidRPr="00EB528C">
        <w:rPr>
          <w:rFonts w:eastAsia="SimSun"/>
          <w:sz w:val="20"/>
          <w:lang w:eastAsia="en-GB"/>
        </w:rPr>
        <w:t>-</w:t>
      </w:r>
      <w:r w:rsidRPr="00EB528C">
        <w:rPr>
          <w:rFonts w:eastAsia="SimSun"/>
          <w:sz w:val="20"/>
          <w:lang w:eastAsia="en-GB"/>
        </w:rPr>
        <w:tab/>
        <w:t>NF discovery and (re-)selection is enhanced to consider the energy related information from the NF profiles and/or discovery request from the NF consumer.</w:t>
      </w:r>
    </w:p>
    <w:p w14:paraId="646CD3AF" w14:textId="77777777" w:rsidR="00EB528C" w:rsidRPr="00EB528C" w:rsidRDefault="00EB528C" w:rsidP="00EB528C">
      <w:pPr>
        <w:overflowPunct w:val="0"/>
        <w:autoSpaceDE w:val="0"/>
        <w:autoSpaceDN w:val="0"/>
        <w:adjustRightInd w:val="0"/>
        <w:spacing w:after="180"/>
        <w:ind w:left="568" w:hanging="284"/>
        <w:rPr>
          <w:rFonts w:eastAsia="Times New Roman"/>
          <w:sz w:val="20"/>
          <w:lang w:eastAsia="en-GB"/>
        </w:rPr>
      </w:pPr>
      <w:r w:rsidRPr="00EB528C">
        <w:rPr>
          <w:rFonts w:eastAsia="Times New Roman"/>
          <w:sz w:val="20"/>
          <w:lang w:eastAsia="en-GB"/>
        </w:rPr>
        <w:t>2)</w:t>
      </w:r>
      <w:r w:rsidRPr="00EB528C">
        <w:rPr>
          <w:rFonts w:eastAsia="Times New Roman"/>
          <w:sz w:val="20"/>
          <w:lang w:eastAsia="en-GB"/>
        </w:rPr>
        <w:tab/>
        <w:t>For enhancements on existing operations and procedures for energy saving and energy efficiency:</w:t>
      </w:r>
    </w:p>
    <w:p w14:paraId="3E01CA39" w14:textId="77777777" w:rsidR="00EB528C" w:rsidRPr="00EB528C" w:rsidRDefault="00EB528C" w:rsidP="00EB528C">
      <w:pPr>
        <w:overflowPunct w:val="0"/>
        <w:autoSpaceDE w:val="0"/>
        <w:autoSpaceDN w:val="0"/>
        <w:adjustRightInd w:val="0"/>
        <w:spacing w:after="180"/>
        <w:ind w:left="851" w:hanging="284"/>
        <w:rPr>
          <w:rFonts w:eastAsia="Times New Roman"/>
          <w:sz w:val="20"/>
          <w:lang w:val="en-US" w:eastAsia="zh-CN"/>
        </w:rPr>
      </w:pPr>
      <w:r w:rsidRPr="00EB528C">
        <w:rPr>
          <w:rFonts w:eastAsia="Times New Roman"/>
          <w:sz w:val="20"/>
          <w:lang w:eastAsia="en-GB"/>
        </w:rPr>
        <w:t>-</w:t>
      </w:r>
      <w:r w:rsidRPr="00EB528C">
        <w:rPr>
          <w:rFonts w:eastAsia="Times New Roman"/>
          <w:sz w:val="20"/>
          <w:lang w:eastAsia="en-GB"/>
        </w:rPr>
        <w:tab/>
        <w:t>UP path of PDU session may be adjusted.</w:t>
      </w:r>
    </w:p>
    <w:p w14:paraId="65B7CAE4"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3:</w:t>
      </w:r>
      <w:r w:rsidRPr="00EB528C">
        <w:rPr>
          <w:rFonts w:eastAsia="Times New Roman"/>
          <w:sz w:val="20"/>
          <w:lang w:eastAsia="en-GB"/>
        </w:rPr>
        <w:tab/>
        <w:t>The energy related decision will also consider operator’s policy.</w:t>
      </w:r>
    </w:p>
    <w:p w14:paraId="7C384769" w14:textId="77777777" w:rsidR="007C5A15" w:rsidRDefault="007C5A15" w:rsidP="00F81594">
      <w:pPr>
        <w:rPr>
          <w:lang w:eastAsia="zh-CN"/>
        </w:rPr>
      </w:pPr>
    </w:p>
    <w:p w14:paraId="43BD0DB8" w14:textId="77777777" w:rsidR="007C5A15" w:rsidRDefault="007C5A15" w:rsidP="00F81594">
      <w:pPr>
        <w:rPr>
          <w:lang w:eastAsia="zh-CN"/>
        </w:rPr>
      </w:pPr>
    </w:p>
    <w:p w14:paraId="6F9E4875" w14:textId="77777777" w:rsidR="007C5A15" w:rsidRDefault="007C5A15" w:rsidP="00F81594">
      <w:pPr>
        <w:rPr>
          <w:lang w:eastAsia="zh-CN"/>
        </w:rPr>
      </w:pPr>
    </w:p>
    <w:p w14:paraId="61D55EF3" w14:textId="2BBF7AF1" w:rsidR="007C5A15" w:rsidRPr="00EB528C" w:rsidRDefault="007C5A15" w:rsidP="00EB528C">
      <w:pPr>
        <w:pBdr>
          <w:top w:val="single" w:sz="4" w:space="1" w:color="auto"/>
          <w:left w:val="single" w:sz="4" w:space="4" w:color="auto"/>
          <w:bottom w:val="single" w:sz="4" w:space="1" w:color="auto"/>
          <w:right w:val="single" w:sz="4" w:space="4" w:color="auto"/>
        </w:pBdr>
        <w:jc w:val="center"/>
        <w:rPr>
          <w:color w:val="FF0000"/>
          <w:lang w:eastAsia="zh-CN"/>
        </w:rPr>
      </w:pPr>
      <w:r w:rsidRPr="00EB528C">
        <w:rPr>
          <w:color w:val="FF0000"/>
          <w:lang w:eastAsia="zh-CN"/>
        </w:rPr>
        <w:t>END OF CHANGES</w:t>
      </w:r>
    </w:p>
    <w:sectPr w:rsidR="007C5A15" w:rsidRPr="00EB528C"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FD11E" w14:textId="77777777" w:rsidR="007C66A9" w:rsidRDefault="007C66A9">
      <w:r>
        <w:separator/>
      </w:r>
    </w:p>
  </w:endnote>
  <w:endnote w:type="continuationSeparator" w:id="0">
    <w:p w14:paraId="39701C72" w14:textId="77777777" w:rsidR="007C66A9" w:rsidRDefault="007C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AA919" w14:textId="77777777" w:rsidR="007C66A9" w:rsidRDefault="007C66A9">
      <w:r>
        <w:separator/>
      </w:r>
    </w:p>
  </w:footnote>
  <w:footnote w:type="continuationSeparator" w:id="0">
    <w:p w14:paraId="34EBAB7E" w14:textId="77777777" w:rsidR="007C66A9" w:rsidRDefault="007C6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activeWritingStyle w:appName="MSWord" w:lang="de-AT" w:vendorID="64" w:dllVersion="0" w:nlCheck="1" w:checkStyle="0"/>
  <w:activeWritingStyle w:appName="MSWord" w:lang="es-E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6D1"/>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7DF"/>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6C7"/>
    <w:rsid w:val="0018370F"/>
    <w:rsid w:val="00183B9C"/>
    <w:rsid w:val="00184281"/>
    <w:rsid w:val="00184C38"/>
    <w:rsid w:val="00184C43"/>
    <w:rsid w:val="00185185"/>
    <w:rsid w:val="00185398"/>
    <w:rsid w:val="00185671"/>
    <w:rsid w:val="00185B08"/>
    <w:rsid w:val="00185C8A"/>
    <w:rsid w:val="00185F1D"/>
    <w:rsid w:val="00186260"/>
    <w:rsid w:val="001864A2"/>
    <w:rsid w:val="00186A23"/>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3946"/>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0D3A"/>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79A"/>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1B5"/>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546"/>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C8E"/>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3B56"/>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93E"/>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545"/>
    <w:rsid w:val="002B6A74"/>
    <w:rsid w:val="002B6FD0"/>
    <w:rsid w:val="002B72BB"/>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98"/>
    <w:rsid w:val="002D57D7"/>
    <w:rsid w:val="002D6CF2"/>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07B"/>
    <w:rsid w:val="0030270E"/>
    <w:rsid w:val="00302731"/>
    <w:rsid w:val="0030287B"/>
    <w:rsid w:val="00302B6D"/>
    <w:rsid w:val="00302DCA"/>
    <w:rsid w:val="00302F01"/>
    <w:rsid w:val="003037C5"/>
    <w:rsid w:val="003045F8"/>
    <w:rsid w:val="00304BBE"/>
    <w:rsid w:val="00304F1D"/>
    <w:rsid w:val="00304FFC"/>
    <w:rsid w:val="00305019"/>
    <w:rsid w:val="00305299"/>
    <w:rsid w:val="0030593A"/>
    <w:rsid w:val="0030753D"/>
    <w:rsid w:val="00307857"/>
    <w:rsid w:val="00310099"/>
    <w:rsid w:val="0031085E"/>
    <w:rsid w:val="003109E6"/>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19EE"/>
    <w:rsid w:val="0032294C"/>
    <w:rsid w:val="00322F93"/>
    <w:rsid w:val="00322FE2"/>
    <w:rsid w:val="0032303A"/>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180E"/>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27CA"/>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1B14"/>
    <w:rsid w:val="003C2353"/>
    <w:rsid w:val="003C2400"/>
    <w:rsid w:val="003C2DEB"/>
    <w:rsid w:val="003C3148"/>
    <w:rsid w:val="003C3736"/>
    <w:rsid w:val="003C3E80"/>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8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0FFC"/>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1F35"/>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4915"/>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2D4C"/>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3C5"/>
    <w:rsid w:val="004915DF"/>
    <w:rsid w:val="00492485"/>
    <w:rsid w:val="00492AF2"/>
    <w:rsid w:val="00493797"/>
    <w:rsid w:val="00493897"/>
    <w:rsid w:val="00493A68"/>
    <w:rsid w:val="0049421A"/>
    <w:rsid w:val="004943BD"/>
    <w:rsid w:val="00494535"/>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1F8"/>
    <w:rsid w:val="004C6929"/>
    <w:rsid w:val="004C7B64"/>
    <w:rsid w:val="004C7B7E"/>
    <w:rsid w:val="004D00AB"/>
    <w:rsid w:val="004D00C6"/>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0B2"/>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27EAA"/>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553"/>
    <w:rsid w:val="00536A9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413"/>
    <w:rsid w:val="005838EF"/>
    <w:rsid w:val="00583E80"/>
    <w:rsid w:val="0058431B"/>
    <w:rsid w:val="00584673"/>
    <w:rsid w:val="00584D9E"/>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1BC"/>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A8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5DB9"/>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231"/>
    <w:rsid w:val="00604920"/>
    <w:rsid w:val="00605B66"/>
    <w:rsid w:val="006064EB"/>
    <w:rsid w:val="0060674E"/>
    <w:rsid w:val="00606BCD"/>
    <w:rsid w:val="00607100"/>
    <w:rsid w:val="0060783C"/>
    <w:rsid w:val="006078EC"/>
    <w:rsid w:val="00607A63"/>
    <w:rsid w:val="00607BB7"/>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2"/>
    <w:rsid w:val="00631643"/>
    <w:rsid w:val="00631B0E"/>
    <w:rsid w:val="00632015"/>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32E"/>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ECA"/>
    <w:rsid w:val="00667114"/>
    <w:rsid w:val="0066718E"/>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9D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2A8"/>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3A8"/>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60"/>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2DC0"/>
    <w:rsid w:val="006C41D3"/>
    <w:rsid w:val="006C42E4"/>
    <w:rsid w:val="006C5C2C"/>
    <w:rsid w:val="006C5F3A"/>
    <w:rsid w:val="006C65C1"/>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AE9"/>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3F9C"/>
    <w:rsid w:val="006E4194"/>
    <w:rsid w:val="006E47B3"/>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B65"/>
    <w:rsid w:val="00760D75"/>
    <w:rsid w:val="00761588"/>
    <w:rsid w:val="0076163A"/>
    <w:rsid w:val="007618FB"/>
    <w:rsid w:val="0076194C"/>
    <w:rsid w:val="00761DEA"/>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6AA3"/>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11"/>
    <w:rsid w:val="007A7AD5"/>
    <w:rsid w:val="007A7BAD"/>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2547"/>
    <w:rsid w:val="007C3257"/>
    <w:rsid w:val="007C3523"/>
    <w:rsid w:val="007C35CD"/>
    <w:rsid w:val="007C3B36"/>
    <w:rsid w:val="007C3D1D"/>
    <w:rsid w:val="007C4284"/>
    <w:rsid w:val="007C4522"/>
    <w:rsid w:val="007C470F"/>
    <w:rsid w:val="007C4BA9"/>
    <w:rsid w:val="007C50FC"/>
    <w:rsid w:val="007C5767"/>
    <w:rsid w:val="007C5A15"/>
    <w:rsid w:val="007C5D6A"/>
    <w:rsid w:val="007C5F4C"/>
    <w:rsid w:val="007C5F6C"/>
    <w:rsid w:val="007C66A9"/>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AF"/>
    <w:rsid w:val="007E1ACC"/>
    <w:rsid w:val="007E1C44"/>
    <w:rsid w:val="007E1FC3"/>
    <w:rsid w:val="007E2544"/>
    <w:rsid w:val="007E2AD7"/>
    <w:rsid w:val="007E2F1C"/>
    <w:rsid w:val="007E2F5F"/>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953"/>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3B41"/>
    <w:rsid w:val="00824A8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66"/>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470E"/>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1AAF"/>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24F"/>
    <w:rsid w:val="008C6582"/>
    <w:rsid w:val="008C6839"/>
    <w:rsid w:val="008C69A1"/>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B1"/>
    <w:rsid w:val="008E32FB"/>
    <w:rsid w:val="008E33A3"/>
    <w:rsid w:val="008E3571"/>
    <w:rsid w:val="008E3813"/>
    <w:rsid w:val="008E3819"/>
    <w:rsid w:val="008E3C87"/>
    <w:rsid w:val="008E3D1E"/>
    <w:rsid w:val="008E3E34"/>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999"/>
    <w:rsid w:val="00900A85"/>
    <w:rsid w:val="009013E6"/>
    <w:rsid w:val="00901862"/>
    <w:rsid w:val="00901CB9"/>
    <w:rsid w:val="009024F1"/>
    <w:rsid w:val="00902937"/>
    <w:rsid w:val="00902C60"/>
    <w:rsid w:val="00902E16"/>
    <w:rsid w:val="0090423A"/>
    <w:rsid w:val="009042F7"/>
    <w:rsid w:val="009044F2"/>
    <w:rsid w:val="00905559"/>
    <w:rsid w:val="009055EE"/>
    <w:rsid w:val="00905635"/>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3F8"/>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28B7"/>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405"/>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199"/>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827"/>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13CE"/>
    <w:rsid w:val="00A32042"/>
    <w:rsid w:val="00A32276"/>
    <w:rsid w:val="00A32899"/>
    <w:rsid w:val="00A32B1B"/>
    <w:rsid w:val="00A3326A"/>
    <w:rsid w:val="00A33387"/>
    <w:rsid w:val="00A34354"/>
    <w:rsid w:val="00A344A1"/>
    <w:rsid w:val="00A351A5"/>
    <w:rsid w:val="00A354FF"/>
    <w:rsid w:val="00A35977"/>
    <w:rsid w:val="00A35BB3"/>
    <w:rsid w:val="00A3659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147"/>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24"/>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97FE4"/>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1D9"/>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A79"/>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0C12"/>
    <w:rsid w:val="00AF1974"/>
    <w:rsid w:val="00AF1C82"/>
    <w:rsid w:val="00AF1DA9"/>
    <w:rsid w:val="00AF20A6"/>
    <w:rsid w:val="00AF21D7"/>
    <w:rsid w:val="00AF29C2"/>
    <w:rsid w:val="00AF2DFC"/>
    <w:rsid w:val="00AF2FB8"/>
    <w:rsid w:val="00AF36FE"/>
    <w:rsid w:val="00AF3FD0"/>
    <w:rsid w:val="00AF40A0"/>
    <w:rsid w:val="00AF4D02"/>
    <w:rsid w:val="00AF4D40"/>
    <w:rsid w:val="00AF4F96"/>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57A24"/>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93D"/>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77492"/>
    <w:rsid w:val="00B7792A"/>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0935"/>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2FE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0E2"/>
    <w:rsid w:val="00BF49F3"/>
    <w:rsid w:val="00BF4D19"/>
    <w:rsid w:val="00BF4E51"/>
    <w:rsid w:val="00BF51AD"/>
    <w:rsid w:val="00BF543C"/>
    <w:rsid w:val="00BF5505"/>
    <w:rsid w:val="00BF64C2"/>
    <w:rsid w:val="00BF69B2"/>
    <w:rsid w:val="00BF7052"/>
    <w:rsid w:val="00BF727F"/>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5BD"/>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5CCF"/>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7C3"/>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C7D29"/>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8B1"/>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E55"/>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2FDE"/>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2E"/>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6804"/>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2EBA"/>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03"/>
    <w:rsid w:val="00DD5C22"/>
    <w:rsid w:val="00DD5C9E"/>
    <w:rsid w:val="00DD5CF2"/>
    <w:rsid w:val="00DD6311"/>
    <w:rsid w:val="00DD7713"/>
    <w:rsid w:val="00DD7D46"/>
    <w:rsid w:val="00DE00BA"/>
    <w:rsid w:val="00DE0686"/>
    <w:rsid w:val="00DE07B1"/>
    <w:rsid w:val="00DE0C6E"/>
    <w:rsid w:val="00DE158E"/>
    <w:rsid w:val="00DE1F73"/>
    <w:rsid w:val="00DE2369"/>
    <w:rsid w:val="00DE274A"/>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395"/>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6E8"/>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C2E"/>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8C9"/>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21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31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C67"/>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28C"/>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252"/>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478"/>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4E1D"/>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1788"/>
    <w:rsid w:val="00F227BE"/>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02"/>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36B"/>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15D"/>
    <w:rsid w:val="00F76352"/>
    <w:rsid w:val="00F7698A"/>
    <w:rsid w:val="00F76BB3"/>
    <w:rsid w:val="00F77152"/>
    <w:rsid w:val="00F7718B"/>
    <w:rsid w:val="00F773CB"/>
    <w:rsid w:val="00F774D0"/>
    <w:rsid w:val="00F7778D"/>
    <w:rsid w:val="00F7782A"/>
    <w:rsid w:val="00F77A3A"/>
    <w:rsid w:val="00F77A41"/>
    <w:rsid w:val="00F77BB3"/>
    <w:rsid w:val="00F802B3"/>
    <w:rsid w:val="00F8037E"/>
    <w:rsid w:val="00F809BA"/>
    <w:rsid w:val="00F80FD9"/>
    <w:rsid w:val="00F81594"/>
    <w:rsid w:val="00F81A75"/>
    <w:rsid w:val="00F81B0E"/>
    <w:rsid w:val="00F81C42"/>
    <w:rsid w:val="00F822DC"/>
    <w:rsid w:val="00F82454"/>
    <w:rsid w:val="00F82C85"/>
    <w:rsid w:val="00F82E83"/>
    <w:rsid w:val="00F8307C"/>
    <w:rsid w:val="00F834D4"/>
    <w:rsid w:val="00F8354B"/>
    <w:rsid w:val="00F83780"/>
    <w:rsid w:val="00F839E3"/>
    <w:rsid w:val="00F83A25"/>
    <w:rsid w:val="00F83C3F"/>
    <w:rsid w:val="00F842CA"/>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172"/>
    <w:rsid w:val="00FB4C5D"/>
    <w:rsid w:val="00FB4D62"/>
    <w:rsid w:val="00FB4F47"/>
    <w:rsid w:val="00FB5373"/>
    <w:rsid w:val="00FB54E7"/>
    <w:rsid w:val="00FB5697"/>
    <w:rsid w:val="00FB5CC7"/>
    <w:rsid w:val="00FB5DE1"/>
    <w:rsid w:val="00FB6645"/>
    <w:rsid w:val="00FB67BB"/>
    <w:rsid w:val="00FB6F23"/>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7DE"/>
    <w:rsid w:val="00FD4C8A"/>
    <w:rsid w:val="00FD5085"/>
    <w:rsid w:val="00FD5325"/>
    <w:rsid w:val="00FD5D73"/>
    <w:rsid w:val="00FD606F"/>
    <w:rsid w:val="00FD6AEC"/>
    <w:rsid w:val="00FD6B55"/>
    <w:rsid w:val="00FD715F"/>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character" w:customStyle="1" w:styleId="ui-provider">
    <w:name w:val="ui-provider"/>
    <w:basedOn w:val="DefaultParagraphFont"/>
    <w:rsid w:val="00FB6645"/>
  </w:style>
  <w:style w:type="character" w:styleId="PlaceholderText">
    <w:name w:val="Placeholder Text"/>
    <w:basedOn w:val="DefaultParagraphFont"/>
    <w:uiPriority w:val="99"/>
    <w:semiHidden/>
    <w:rsid w:val="0030207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235020464">
      <w:bodyDiv w:val="1"/>
      <w:marLeft w:val="0"/>
      <w:marRight w:val="0"/>
      <w:marTop w:val="0"/>
      <w:marBottom w:val="0"/>
      <w:divBdr>
        <w:top w:val="none" w:sz="0" w:space="0" w:color="auto"/>
        <w:left w:val="none" w:sz="0" w:space="0" w:color="auto"/>
        <w:bottom w:val="none" w:sz="0" w:space="0" w:color="auto"/>
        <w:right w:val="none" w:sz="0" w:space="0" w:color="auto"/>
      </w:divBdr>
    </w:div>
    <w:div w:id="293828552">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30207552">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22487-726B-4338-A098-8DF290889B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72</TotalTime>
  <Pages>3</Pages>
  <Words>774</Words>
  <Characters>6000</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8</cp:revision>
  <cp:lastPrinted>2010-04-28T12:04:00Z</cp:lastPrinted>
  <dcterms:created xsi:type="dcterms:W3CDTF">2024-08-02T04:36:00Z</dcterms:created>
  <dcterms:modified xsi:type="dcterms:W3CDTF">2024-08-09T06:30:00Z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c6efe59-7e7c-4bd6-ba39-1850710f2efa_Enabled">
    <vt:lpwstr>true</vt:lpwstr>
  </property>
  <property fmtid="{D5CDD505-2E9C-101B-9397-08002B2CF9AE}" pid="4" name="MSIP_Label_5c6efe59-7e7c-4bd6-ba39-1850710f2efa_SetDate">
    <vt:lpwstr>2024-07-31T06:28:25Z</vt:lpwstr>
  </property>
  <property fmtid="{D5CDD505-2E9C-101B-9397-08002B2CF9AE}" pid="5" name="MSIP_Label_5c6efe59-7e7c-4bd6-ba39-1850710f2efa_Method">
    <vt:lpwstr>Privileged</vt:lpwstr>
  </property>
  <property fmtid="{D5CDD505-2E9C-101B-9397-08002B2CF9AE}" pid="6" name="MSIP_Label_5c6efe59-7e7c-4bd6-ba39-1850710f2efa_Name">
    <vt:lpwstr>INTERN</vt:lpwstr>
  </property>
  <property fmtid="{D5CDD505-2E9C-101B-9397-08002B2CF9AE}" pid="7" name="MSIP_Label_5c6efe59-7e7c-4bd6-ba39-1850710f2efa_SiteId">
    <vt:lpwstr>d313b56f-f400-44d3-8403-4b468b3d8ded</vt:lpwstr>
  </property>
  <property fmtid="{D5CDD505-2E9C-101B-9397-08002B2CF9AE}" pid="8" name="MSIP_Label_5c6efe59-7e7c-4bd6-ba39-1850710f2efa_ActionId">
    <vt:lpwstr>acca73b3-5db5-4cd4-a1c4-35eff34553da</vt:lpwstr>
  </property>
  <property fmtid="{D5CDD505-2E9C-101B-9397-08002B2CF9AE}" pid="9" name="MSIP_Label_5c6efe59-7e7c-4bd6-ba39-1850710f2efa_ContentBits">
    <vt:lpwstr>0</vt:lpwstr>
  </property>
</Properties>
</file>